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33"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sz w:val="72"/>
          <w:szCs w:val="72"/>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p>
    <w:p>
      <w:pPr>
        <w:adjustRightInd w:val="0"/>
        <w:snapToGrid w:val="0"/>
        <w:spacing w:line="300" w:lineRule="auto"/>
        <w:jc w:val="center"/>
        <w:rPr>
          <w:rFonts w:ascii="经典标宋简" w:eastAsia="经典标宋简"/>
          <w:b/>
          <w:snapToGrid w:val="0"/>
          <w:kern w:val="0"/>
          <w:sz w:val="44"/>
          <w:szCs w:val="44"/>
        </w:rPr>
      </w:pPr>
      <w:r>
        <w:rPr>
          <w:rFonts w:hint="eastAsia" w:asciiTheme="minorEastAsia" w:hAnsiTheme="minorEastAsia" w:eastAsiaTheme="minorEastAsia"/>
          <w:b/>
          <w:bCs/>
          <w:snapToGrid w:val="0"/>
          <w:kern w:val="0"/>
          <w:sz w:val="72"/>
          <w:szCs w:val="72"/>
        </w:rPr>
        <w:t>深圳市康宁医院生活用品及文具用品年度供应服务</w:t>
      </w:r>
    </w:p>
    <w:p>
      <w:pPr>
        <w:adjustRightInd w:val="0"/>
        <w:snapToGrid w:val="0"/>
        <w:spacing w:line="300" w:lineRule="auto"/>
        <w:rPr>
          <w:rFonts w:ascii="经典标宋简" w:eastAsia="经典标宋简"/>
          <w:b/>
          <w:snapToGrid w:val="0"/>
          <w:kern w:val="0"/>
          <w:sz w:val="44"/>
          <w:szCs w:val="44"/>
        </w:rPr>
      </w:pP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pPr>
        <w:adjustRightInd w:val="0"/>
        <w:snapToGrid w:val="0"/>
        <w:spacing w:line="300" w:lineRule="auto"/>
        <w:jc w:val="center"/>
        <w:rPr>
          <w:rFonts w:ascii="经典等线简" w:eastAsia="经典等线简"/>
          <w:b/>
          <w:snapToGrid w:val="0"/>
          <w:kern w:val="0"/>
          <w:sz w:val="32"/>
        </w:rPr>
      </w:pPr>
    </w:p>
    <w:p>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项目编号：SZZZ2022-QC0499</w:t>
      </w:r>
    </w:p>
    <w:p>
      <w:pPr>
        <w:adjustRightInd w:val="0"/>
        <w:snapToGrid w:val="0"/>
        <w:spacing w:line="300" w:lineRule="auto"/>
        <w:jc w:val="center"/>
        <w:rPr>
          <w:rFonts w:ascii="经典等线简" w:eastAsia="经典等线简"/>
          <w:b/>
          <w:snapToGrid w:val="0"/>
          <w:kern w:val="0"/>
          <w:sz w:val="18"/>
          <w:szCs w:val="18"/>
        </w:rPr>
      </w:pPr>
    </w:p>
    <w:p>
      <w:pPr>
        <w:adjustRightInd w:val="0"/>
        <w:snapToGrid w:val="0"/>
        <w:spacing w:line="300" w:lineRule="auto"/>
        <w:jc w:val="center"/>
        <w:rPr>
          <w:rFonts w:eastAsia="经典标宋简"/>
          <w:b/>
          <w:snapToGrid w:val="0"/>
          <w:kern w:val="0"/>
          <w:sz w:val="44"/>
        </w:rPr>
      </w:pPr>
    </w:p>
    <w:p>
      <w:pPr>
        <w:adjustRightInd w:val="0"/>
        <w:snapToGrid w:val="0"/>
        <w:spacing w:line="300" w:lineRule="auto"/>
        <w:jc w:val="center"/>
      </w:pPr>
    </w:p>
    <w:p/>
    <w:p/>
    <w:p/>
    <w:p/>
    <w:p/>
    <w:p/>
    <w:p>
      <w:pPr>
        <w:pStyle w:val="28"/>
        <w:adjustRightInd w:val="0"/>
        <w:snapToGrid w:val="0"/>
        <w:spacing w:line="300" w:lineRule="auto"/>
        <w:ind w:hanging="835"/>
        <w:jc w:val="center"/>
        <w:rPr>
          <w:b/>
          <w:kern w:val="0"/>
          <w:sz w:val="28"/>
          <w:szCs w:val="28"/>
        </w:rPr>
      </w:pPr>
      <w:r>
        <w:rPr>
          <w:rFonts w:hint="eastAsia"/>
          <w:b/>
          <w:snapToGrid w:val="0"/>
          <w:sz w:val="30"/>
        </w:rPr>
        <w:t>二〇二二年十二月</w:t>
      </w:r>
      <w:r>
        <w:rPr>
          <w:b/>
          <w:kern w:val="0"/>
          <w:sz w:val="28"/>
          <w:szCs w:val="28"/>
        </w:rPr>
        <w:br w:type="page"/>
      </w:r>
    </w:p>
    <w:p>
      <w:pPr>
        <w:jc w:val="center"/>
        <w:rPr>
          <w:rFonts w:asciiTheme="minorEastAsia" w:hAnsiTheme="minorEastAsia" w:eastAsiaTheme="minorEastAsia"/>
          <w:b/>
          <w:bCs/>
          <w:szCs w:val="21"/>
        </w:rPr>
      </w:pPr>
    </w:p>
    <w:p>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pPr>
        <w:spacing w:line="360" w:lineRule="auto"/>
        <w:ind w:firstLine="480" w:firstLineChars="200"/>
        <w:rPr>
          <w:rFonts w:ascii="宋体" w:hAnsi="宋体"/>
          <w:sz w:val="24"/>
        </w:rPr>
      </w:pPr>
    </w:p>
    <w:p>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第五十七条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pPr>
        <w:spacing w:line="440" w:lineRule="exact"/>
        <w:ind w:firstLine="480" w:firstLineChars="200"/>
        <w:rPr>
          <w:rFonts w:ascii="仿宋" w:hAnsi="仿宋" w:eastAsia="仿宋"/>
          <w:sz w:val="24"/>
        </w:rPr>
      </w:pPr>
      <w:r>
        <w:rPr>
          <w:rFonts w:hint="eastAsia" w:ascii="仿宋" w:hAnsi="仿宋" w:eastAsia="仿宋"/>
          <w:sz w:val="24"/>
        </w:rPr>
        <w:t>（六）恶意投诉的；</w:t>
      </w:r>
    </w:p>
    <w:p>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pPr>
        <w:spacing w:line="440" w:lineRule="exact"/>
        <w:ind w:firstLine="480" w:firstLineChars="200"/>
        <w:rPr>
          <w:rFonts w:ascii="仿宋" w:hAnsi="仿宋" w:eastAsia="仿宋"/>
          <w:sz w:val="24"/>
        </w:rPr>
      </w:pPr>
    </w:p>
    <w:p>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二、《深圳经济特区政府采购条例实施细则》第七十六条 供应商有下列行为之一的，由主管部门记入供应商诚信档案并作出以下处罚：</w:t>
      </w:r>
    </w:p>
    <w:p>
      <w:pPr>
        <w:spacing w:line="440" w:lineRule="exact"/>
        <w:ind w:firstLine="480" w:firstLineChars="200"/>
        <w:rPr>
          <w:rFonts w:ascii="仿宋" w:hAnsi="仿宋" w:eastAsia="仿宋"/>
          <w:sz w:val="24"/>
        </w:rPr>
      </w:pPr>
      <w:r>
        <w:rPr>
          <w:rFonts w:hint="eastAsia" w:ascii="仿宋" w:hAnsi="仿宋" w:eastAsia="仿宋"/>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pPr>
        <w:spacing w:line="440" w:lineRule="exact"/>
        <w:ind w:firstLine="480" w:firstLineChars="200"/>
        <w:rPr>
          <w:rFonts w:ascii="仿宋" w:hAnsi="仿宋" w:eastAsia="仿宋"/>
          <w:sz w:val="24"/>
        </w:rPr>
      </w:pPr>
      <w:r>
        <w:rPr>
          <w:rFonts w:hint="eastAsia" w:ascii="仿宋" w:hAnsi="仿宋" w:eastAsia="仿宋"/>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pPr>
        <w:spacing w:line="440" w:lineRule="exact"/>
        <w:ind w:firstLine="480" w:firstLineChars="200"/>
        <w:rPr>
          <w:rFonts w:ascii="仿宋" w:hAnsi="仿宋" w:eastAsia="仿宋"/>
          <w:sz w:val="24"/>
        </w:rPr>
      </w:pPr>
      <w:r>
        <w:rPr>
          <w:rFonts w:hint="eastAsia" w:ascii="仿宋" w:hAnsi="仿宋" w:eastAsia="仿宋"/>
          <w:sz w:val="24"/>
        </w:rPr>
        <w:t xml:space="preserve">第七十七条 供应商有下列行为之一的，属于情节严重，由市场监管部门依法吊销其营业执照，主管部门取消其参与本市政府采购的资格，并作出以下处罚： </w:t>
      </w:r>
    </w:p>
    <w:p>
      <w:pPr>
        <w:spacing w:line="440" w:lineRule="exact"/>
        <w:ind w:firstLine="480" w:firstLineChars="200"/>
        <w:rPr>
          <w:rFonts w:ascii="仿宋" w:hAnsi="仿宋" w:eastAsia="仿宋"/>
          <w:sz w:val="24"/>
        </w:rPr>
      </w:pPr>
      <w:r>
        <w:rPr>
          <w:rFonts w:hint="eastAsia" w:ascii="仿宋" w:hAnsi="仿宋" w:eastAsia="仿宋"/>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pPr>
        <w:spacing w:line="440" w:lineRule="exact"/>
        <w:ind w:firstLine="480" w:firstLineChars="200"/>
        <w:rPr>
          <w:rFonts w:ascii="仿宋" w:hAnsi="仿宋" w:eastAsia="仿宋"/>
          <w:sz w:val="24"/>
        </w:rPr>
      </w:pPr>
      <w:r>
        <w:rPr>
          <w:rFonts w:hint="eastAsia" w:ascii="仿宋" w:hAnsi="仿宋" w:eastAsia="仿宋"/>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pPr>
        <w:spacing w:line="440" w:lineRule="exact"/>
        <w:ind w:firstLine="480" w:firstLineChars="200"/>
        <w:rPr>
          <w:rFonts w:ascii="仿宋" w:hAnsi="仿宋" w:eastAsia="仿宋"/>
          <w:sz w:val="24"/>
        </w:rPr>
      </w:pPr>
      <w:r>
        <w:rPr>
          <w:rFonts w:hint="eastAsia" w:ascii="仿宋" w:hAnsi="仿宋" w:eastAsia="仿宋"/>
          <w:sz w:val="24"/>
        </w:rPr>
        <w:t>第七十九条 供应商有下列情形的，属于采购条例所称的串通投标行为，按照采购条例第五十七条有关规定处理：</w:t>
      </w:r>
    </w:p>
    <w:p>
      <w:pPr>
        <w:spacing w:line="440" w:lineRule="exact"/>
        <w:ind w:firstLine="480" w:firstLineChars="200"/>
        <w:rPr>
          <w:rFonts w:ascii="仿宋" w:hAnsi="仿宋" w:eastAsia="仿宋"/>
          <w:sz w:val="24"/>
        </w:rPr>
      </w:pPr>
      <w:r>
        <w:rPr>
          <w:rFonts w:hint="eastAsia" w:ascii="仿宋" w:hAnsi="仿宋" w:eastAsia="仿宋"/>
          <w:sz w:val="24"/>
        </w:rPr>
        <w:t>（一）投标供应商之间相互约定给予未中标的供应商利益补偿；</w:t>
      </w:r>
    </w:p>
    <w:p>
      <w:pPr>
        <w:spacing w:line="440" w:lineRule="exact"/>
        <w:ind w:firstLine="480" w:firstLineChars="200"/>
        <w:rPr>
          <w:rFonts w:ascii="仿宋" w:hAnsi="仿宋" w:eastAsia="仿宋"/>
          <w:sz w:val="24"/>
        </w:rPr>
      </w:pPr>
      <w:r>
        <w:rPr>
          <w:rFonts w:hint="eastAsia" w:ascii="仿宋" w:hAnsi="仿宋" w:eastAsia="仿宋"/>
          <w:sz w:val="24"/>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80" w:firstLineChars="200"/>
        <w:rPr>
          <w:rFonts w:ascii="仿宋" w:hAnsi="仿宋" w:eastAsia="仿宋"/>
          <w:sz w:val="24"/>
        </w:rPr>
      </w:pPr>
      <w:r>
        <w:rPr>
          <w:rFonts w:hint="eastAsia" w:ascii="仿宋" w:hAnsi="仿宋" w:eastAsia="仿宋"/>
          <w:sz w:val="24"/>
        </w:rPr>
        <w:t>（三）不同投标供应商的投标文件由同一单位或者同一人编制，或者由同一人分阶段参与编制的；</w:t>
      </w:r>
    </w:p>
    <w:p>
      <w:pPr>
        <w:spacing w:line="440" w:lineRule="exact"/>
        <w:ind w:firstLine="480" w:firstLineChars="200"/>
        <w:rPr>
          <w:rFonts w:ascii="仿宋" w:hAnsi="仿宋" w:eastAsia="仿宋"/>
          <w:sz w:val="24"/>
        </w:rPr>
      </w:pPr>
      <w:r>
        <w:rPr>
          <w:rFonts w:hint="eastAsia" w:ascii="仿宋" w:hAnsi="仿宋" w:eastAsia="仿宋"/>
          <w:sz w:val="24"/>
        </w:rPr>
        <w:t>（四）不同投标供应商的投标文件或部分投标文件相互混装；</w:t>
      </w:r>
    </w:p>
    <w:p>
      <w:pPr>
        <w:spacing w:line="440" w:lineRule="exact"/>
        <w:ind w:firstLine="480" w:firstLineChars="200"/>
        <w:rPr>
          <w:rFonts w:ascii="仿宋" w:hAnsi="仿宋" w:eastAsia="仿宋"/>
          <w:sz w:val="24"/>
        </w:rPr>
      </w:pPr>
      <w:r>
        <w:rPr>
          <w:rFonts w:hint="eastAsia" w:ascii="仿宋" w:hAnsi="仿宋" w:eastAsia="仿宋"/>
          <w:sz w:val="24"/>
        </w:rPr>
        <w:t>（五）不同投标供应商的投标文件内容存在非正常一致；</w:t>
      </w:r>
    </w:p>
    <w:p>
      <w:pPr>
        <w:spacing w:line="440" w:lineRule="exact"/>
        <w:ind w:firstLine="480" w:firstLineChars="200"/>
        <w:rPr>
          <w:rFonts w:ascii="仿宋" w:hAnsi="仿宋" w:eastAsia="仿宋"/>
          <w:sz w:val="24"/>
        </w:rPr>
      </w:pPr>
      <w:r>
        <w:rPr>
          <w:rFonts w:hint="eastAsia" w:ascii="仿宋" w:hAnsi="仿宋" w:eastAsia="仿宋"/>
          <w:sz w:val="24"/>
        </w:rPr>
        <w:t>（六）由同一单位工作人员为两家以上（含两家）供应商进行同一项投标活动的；</w:t>
      </w:r>
    </w:p>
    <w:p>
      <w:pPr>
        <w:spacing w:line="440" w:lineRule="exact"/>
        <w:ind w:firstLine="480" w:firstLineChars="200"/>
        <w:rPr>
          <w:rFonts w:ascii="仿宋" w:hAnsi="仿宋" w:eastAsia="仿宋"/>
          <w:sz w:val="24"/>
        </w:rPr>
      </w:pPr>
      <w:r>
        <w:rPr>
          <w:rFonts w:hint="eastAsia" w:ascii="仿宋" w:hAnsi="仿宋" w:eastAsia="仿宋"/>
          <w:sz w:val="24"/>
        </w:rPr>
        <w:t>（七）主管部门依照法律、法规认定的其他情形。</w:t>
      </w:r>
    </w:p>
    <w:p>
      <w:pPr>
        <w:spacing w:line="440" w:lineRule="exact"/>
        <w:ind w:firstLine="480" w:firstLineChars="200"/>
        <w:rPr>
          <w:rFonts w:ascii="仿宋" w:hAnsi="仿宋" w:eastAsia="仿宋"/>
          <w:sz w:val="24"/>
        </w:rPr>
      </w:pPr>
      <w:r>
        <w:rPr>
          <w:rFonts w:hint="eastAsia" w:ascii="仿宋" w:hAnsi="仿宋" w:eastAsia="仿宋"/>
          <w:sz w:val="24"/>
        </w:rPr>
        <w:t>第八十一条 供应商有下列情形之一的，属于隐瞒真实情况，提供虚假资料，按照采购条例第五十七的有关规定处理：</w:t>
      </w:r>
    </w:p>
    <w:p>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三、根据《中华人民共和国政府采购法实施条例》第十八条规定：“单位负责人为同一人或者存在直接控股、管理关系的不同供应商，不得参加同一合同项下的政府采购活动。”</w:t>
      </w: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投标供应商涉嫌存在串通投标等违法行为的，将书面报告财政主管部门依法处理。</w:t>
      </w:r>
    </w:p>
    <w:p>
      <w:pPr>
        <w:widowControl/>
        <w:spacing w:line="360" w:lineRule="auto"/>
        <w:ind w:firstLine="420" w:firstLineChars="200"/>
        <w:jc w:val="left"/>
      </w:pPr>
      <w:r>
        <w:br w:type="page"/>
      </w:r>
    </w:p>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pPr>
            <w:pStyle w:val="504"/>
            <w:jc w:val="center"/>
            <w:rPr>
              <w:color w:val="000000" w:themeColor="text1"/>
              <w:lang w:val="zh-CN"/>
            </w:rPr>
          </w:pPr>
          <w:r>
            <w:rPr>
              <w:color w:val="000000" w:themeColor="text1"/>
              <w:lang w:val="zh-CN"/>
            </w:rPr>
            <w:t>目录</w:t>
          </w:r>
        </w:p>
        <w:p>
          <w:pPr>
            <w:rPr>
              <w:lang w:val="zh-CN"/>
            </w:rPr>
          </w:pPr>
        </w:p>
        <w:p>
          <w:pPr>
            <w:pStyle w:val="34"/>
            <w:tabs>
              <w:tab w:val="right" w:leader="dot" w:pos="9628"/>
            </w:tabs>
            <w:spacing w:line="360" w:lineRule="exact"/>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"_Toc110410359"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"_Toc110410360"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"_Toc110410361"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_Toc110410361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"_Toc110410362"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_Toc110410362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_Toc110410363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_Toc110410364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_Toc110410365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25"/>
            <w:tabs>
              <w:tab w:val="right" w:leader="dot" w:pos="9628"/>
            </w:tabs>
            <w:spacing w:line="360" w:lineRule="exact"/>
            <w:rPr>
              <w:rFonts w:ascii="仿宋_GB2312" w:eastAsia="仿宋_GB2312" w:hAnsiTheme="minorHAnsi" w:cstheme="minorBidi"/>
              <w:iCs w:val="0"/>
              <w:sz w:val="24"/>
            </w:rPr>
          </w:pPr>
          <w:r>
            <w:fldChar w:fldCharType="begin"/>
          </w:r>
          <w:r>
            <w:instrText xml:space="preserve"> HYPERLINK \l "_Toc110410366"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_Toc110410366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25"/>
            <w:tabs>
              <w:tab w:val="right" w:leader="dot" w:pos="9628"/>
            </w:tabs>
            <w:spacing w:line="360" w:lineRule="exact"/>
            <w:rPr>
              <w:rFonts w:ascii="仿宋_GB2312" w:eastAsia="仿宋_GB2312" w:hAnsiTheme="minorHAnsi" w:cstheme="minorBidi"/>
              <w:iCs w:val="0"/>
              <w:sz w:val="24"/>
            </w:rPr>
          </w:pPr>
          <w:r>
            <w:fldChar w:fldCharType="begin"/>
          </w:r>
          <w:r>
            <w:instrText xml:space="preserve"> HYPERLINK \l "_Toc110410367"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_Toc110410367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"_Toc110410368"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_Toc110410368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"_Toc110410369"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_Toc110410369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_Toc110410370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_Toc110410371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_Toc110410372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_Toc110410373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_Toc110410374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_Toc110410375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_Toc110410376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"_Toc110410377"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_Toc110410377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_Toc110410378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_Toc110410379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_Toc110410380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_Toc110410381 \h </w:instrText>
          </w:r>
          <w:r>
            <w:rPr>
              <w:rFonts w:hint="eastAsia" w:ascii="仿宋_GB2312" w:eastAsia="仿宋_GB2312"/>
              <w:sz w:val="24"/>
            </w:rPr>
            <w:fldChar w:fldCharType="separate"/>
          </w:r>
          <w:r>
            <w:rPr>
              <w:rFonts w:hint="eastAsia" w:ascii="仿宋_GB2312" w:eastAsia="仿宋_GB2312"/>
              <w:sz w:val="24"/>
            </w:rPr>
            <w:t>44</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"_Toc110410382"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_Toc110410382 \h </w:instrText>
          </w:r>
          <w:r>
            <w:rPr>
              <w:rFonts w:hint="eastAsia" w:ascii="仿宋_GB2312" w:eastAsia="仿宋_GB2312"/>
              <w:sz w:val="24"/>
            </w:rPr>
            <w:fldChar w:fldCharType="separate"/>
          </w:r>
          <w:r>
            <w:rPr>
              <w:rFonts w:hint="eastAsia" w:ascii="仿宋_GB2312" w:eastAsia="仿宋_GB2312"/>
              <w:sz w:val="24"/>
            </w:rPr>
            <w:t>62</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"_Toc110410383"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_Toc110410383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"_Toc110410384"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_Toc110410384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"_Toc110410385"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_Toc110410385 \h </w:instrText>
          </w:r>
          <w:r>
            <w:rPr>
              <w:rFonts w:hint="eastAsia" w:ascii="仿宋_GB2312" w:eastAsia="仿宋_GB2312"/>
              <w:sz w:val="24"/>
            </w:rPr>
            <w:fldChar w:fldCharType="separate"/>
          </w:r>
          <w:r>
            <w:rPr>
              <w:rFonts w:hint="eastAsia" w:ascii="仿宋_GB2312" w:eastAsia="仿宋_GB2312"/>
              <w:sz w:val="24"/>
            </w:rPr>
            <w:t>69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"_Toc110410386"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_Toc110410386 \h </w:instrText>
          </w:r>
          <w:r>
            <w:rPr>
              <w:rFonts w:hint="eastAsia" w:ascii="仿宋_GB2312" w:eastAsia="仿宋_GB2312"/>
              <w:sz w:val="24"/>
            </w:rPr>
            <w:fldChar w:fldCharType="separate"/>
          </w:r>
          <w:r>
            <w:rPr>
              <w:rFonts w:hint="eastAsia" w:ascii="仿宋_GB2312" w:eastAsia="仿宋_GB2312"/>
              <w:sz w:val="24"/>
            </w:rPr>
            <w:t>72</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pPr>
          <w:r>
            <w:fldChar w:fldCharType="begin"/>
          </w:r>
          <w:r>
            <w:instrText xml:space="preserve"> HYPERLINK \l "_Toc110410387"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_Toc110410387 \h </w:instrText>
          </w:r>
          <w:r>
            <w:rPr>
              <w:rFonts w:hint="eastAsia" w:ascii="仿宋_GB2312" w:eastAsia="仿宋_GB2312"/>
              <w:sz w:val="24"/>
            </w:rPr>
            <w:fldChar w:fldCharType="separate"/>
          </w:r>
          <w:r>
            <w:rPr>
              <w:rFonts w:hint="eastAsia" w:ascii="仿宋_GB2312" w:eastAsia="仿宋_GB2312"/>
              <w:sz w:val="24"/>
            </w:rPr>
            <w:t>75</w:t>
          </w:r>
          <w:r>
            <w:rPr>
              <w:rFonts w:hint="eastAsia" w:ascii="仿宋_GB2312" w:eastAsia="仿宋_GB2312"/>
              <w:sz w:val="24"/>
            </w:rPr>
            <w:fldChar w:fldCharType="end"/>
          </w:r>
          <w:r>
            <w:rPr>
              <w:rFonts w:hint="eastAsia" w:ascii="仿宋_GB2312" w:eastAsia="仿宋_GB2312"/>
              <w:sz w:val="24"/>
            </w:rPr>
            <w:fldChar w:fldCharType="end"/>
          </w:r>
          <w:r>
            <w:rPr>
              <w:rFonts w:hint="eastAsia" w:ascii="仿宋_GB2312" w:eastAsia="仿宋_GB2312"/>
              <w:sz w:val="24"/>
            </w:rPr>
            <w:fldChar w:fldCharType="end"/>
          </w:r>
        </w:p>
      </w:sdtContent>
    </w:sdt>
    <w:p>
      <w:pPr>
        <w:widowControl/>
        <w:jc w:val="left"/>
      </w:pPr>
      <w:r>
        <w:br w:type="page"/>
      </w:r>
    </w:p>
    <w:p/>
    <w:p>
      <w:pPr>
        <w:pStyle w:val="3"/>
      </w:pPr>
      <w:bookmarkStart w:id="0" w:name="_Toc110410359"/>
      <w:r>
        <w:rPr>
          <w:rFonts w:hint="eastAsia"/>
        </w:rPr>
        <w:t>第一章  投标邀请</w:t>
      </w:r>
      <w:bookmarkEnd w:id="0"/>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深圳市康宁医院生活用品及文具用品年度供应服务</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val="en-US" w:eastAsia="zh-CN"/>
        </w:rPr>
        <w:t>2023</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1</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9</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pPr>
        <w:adjustRightInd w:val="0"/>
        <w:snapToGrid w:val="0"/>
        <w:spacing w:line="360" w:lineRule="auto"/>
        <w:ind w:firstLine="420" w:firstLineChars="200"/>
        <w:jc w:val="left"/>
        <w:rPr>
          <w:rFonts w:ascii="宋体" w:hAnsi="宋体" w:cs="Arial Unicode MS"/>
          <w:snapToGrid w:val="0"/>
          <w:kern w:val="0"/>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rPr>
        <w:t>SZZZ2022-QC0499</w:t>
      </w:r>
    </w:p>
    <w:p>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深圳市康宁医院生活用品及文具用品年度供应服务</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u w:val="single"/>
        </w:rPr>
        <w:t>98.5</w:t>
      </w:r>
      <w:r>
        <w:rPr>
          <w:rFonts w:hint="eastAsia" w:ascii="宋体" w:hAnsi="宋体" w:eastAsia="宋体"/>
          <w:snapToGrid w:val="0"/>
          <w:color w:val="auto"/>
          <w:sz w:val="21"/>
          <w:szCs w:val="21"/>
        </w:rPr>
        <w:t>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5、支付上限：人民币</w:t>
      </w:r>
      <w:r>
        <w:rPr>
          <w:rFonts w:hint="eastAsia" w:ascii="宋体" w:hAnsi="宋体" w:eastAsia="宋体"/>
          <w:snapToGrid w:val="0"/>
          <w:color w:val="auto"/>
          <w:sz w:val="21"/>
          <w:szCs w:val="21"/>
          <w:u w:val="single"/>
        </w:rPr>
        <w:t>98.5</w:t>
      </w:r>
      <w:r>
        <w:rPr>
          <w:rFonts w:hint="eastAsia" w:ascii="宋体" w:hAnsi="宋体" w:eastAsia="宋体"/>
          <w:snapToGrid w:val="0"/>
          <w:color w:val="auto"/>
          <w:sz w:val="21"/>
          <w:szCs w:val="21"/>
        </w:rPr>
        <w:t>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682"/>
        <w:gridCol w:w="3287"/>
        <w:gridCol w:w="921"/>
        <w:gridCol w:w="922"/>
        <w:gridCol w:w="269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pPr>
              <w:pStyle w:val="45"/>
              <w:spacing w:line="360" w:lineRule="auto"/>
              <w:jc w:val="center"/>
              <w:rPr>
                <w:sz w:val="21"/>
              </w:rPr>
            </w:pPr>
            <w:r>
              <w:rPr>
                <w:sz w:val="21"/>
              </w:rPr>
              <w:t>标的名称</w:t>
            </w:r>
          </w:p>
        </w:tc>
        <w:tc>
          <w:tcPr>
            <w:tcW w:w="921" w:type="dxa"/>
            <w:shd w:val="clear" w:color="auto" w:fill="ABCDEF"/>
            <w:vAlign w:val="center"/>
          </w:tcPr>
          <w:p>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pPr>
              <w:pStyle w:val="45"/>
              <w:spacing w:before="0" w:beforeAutospacing="0" w:after="0" w:afterAutospacing="0" w:line="360" w:lineRule="auto"/>
              <w:jc w:val="center"/>
              <w:rPr>
                <w:sz w:val="21"/>
              </w:rPr>
            </w:pPr>
            <w:r>
              <w:rPr>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深圳市康宁医院生活用品及文具用品年度供应服务</w:t>
            </w:r>
          </w:p>
        </w:tc>
        <w:tc>
          <w:tcPr>
            <w:tcW w:w="921"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的营业执照或法人证书等证明材料复印件或扫描件以及《政府采购投标及履约承诺函》加盖投标人公章），总公司或者分公司只允许一家投标，不允许同时参与本项目投标，以分公司名义参与投标的，须提供总公司或具有独立法人资格的上一级公司出具的愿为其参与本项目投标以及履约等行为承担民事责任的加盖总公司公章的授权函，并提供总公司及分公司的营业执照复印件或扫描件加盖投标人公章，原件备查；</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（1）参与本项目投标前三年内，在经营活动中没有重大违法记录（须按本项目投标文件格式要求提供《政府采购投标及履约承诺函》加盖投标人公章）；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单位负责人为同一人或者存在直接控股、管理关系的不同供应商，不得参加同一合同项下的政府采购活动，投标人须提供国家企业信用信息公示系统（https://www.gsxt.gov.cn/index.html）或机关赋码和事业单位登记管理网（http://www.gjsy.gov.cn/sydwfrxxcx/）或全国社会组织信用信息公示平台（https://xxgs.chinanpo.mca.gov.cn/gsxt/newList）网站供应商信息查询截图，并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投标人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（6）本项目不接受联合体投标，不允许非法分包或转包。</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2022年</w:t>
      </w:r>
      <w:r>
        <w:rPr>
          <w:rFonts w:hint="eastAsia" w:ascii="宋体" w:hAnsi="宋体" w:eastAsia="宋体"/>
          <w:snapToGrid w:val="0"/>
          <w:color w:val="auto"/>
          <w:sz w:val="21"/>
          <w:szCs w:val="21"/>
          <w:u w:val="single"/>
          <w:lang w:val="en-US" w:eastAsia="zh-CN"/>
        </w:rPr>
        <w:t>12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27</w:t>
      </w:r>
      <w:r>
        <w:rPr>
          <w:rFonts w:hint="eastAsia" w:ascii="宋体" w:hAnsi="宋体" w:eastAsia="宋体"/>
          <w:snapToGrid w:val="0"/>
          <w:color w:val="auto"/>
          <w:sz w:val="21"/>
          <w:szCs w:val="21"/>
          <w:u w:val="single"/>
        </w:rPr>
        <w:t>日至20</w:t>
      </w:r>
      <w:r>
        <w:rPr>
          <w:rFonts w:hint="eastAsia" w:ascii="宋体" w:hAnsi="宋体" w:eastAsia="宋体"/>
          <w:snapToGrid w:val="0"/>
          <w:color w:val="auto"/>
          <w:sz w:val="21"/>
          <w:szCs w:val="21"/>
          <w:u w:val="single"/>
          <w:lang w:val="en-US" w:eastAsia="zh-CN"/>
        </w:rPr>
        <w:t>23</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1</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 xml:space="preserve">深圳市福田区民田路171号新华保险大厦903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3、方式：</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（1）现场获取：投标人按以上时间和地点在我司现场报名和获取招标文件。</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（2）线上获取：投标人通过邮件报名及获取招标文件，报名时间以我司邮箱收件时间为准（我司邮箱：qtszzzzb@163.com），逾期不予受理。</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 xml:space="preserve">现场及线上报名均需提供以下资料: </w:t>
      </w:r>
      <w:r>
        <w:rPr>
          <w:rFonts w:ascii="宋体" w:hAnsi="宋体" w:eastAsia="宋体"/>
          <w:snapToGrid w:val="0"/>
          <w:color w:val="auto"/>
          <w:sz w:val="21"/>
          <w:szCs w:val="21"/>
        </w:rPr>
        <w:fldChar w:fldCharType="begin"/>
      </w:r>
      <w:r>
        <w:rPr>
          <w:rFonts w:hint="eastAsia" w:ascii="宋体" w:hAnsi="宋体" w:eastAsia="宋体"/>
          <w:snapToGrid w:val="0"/>
          <w:color w:val="auto"/>
          <w:sz w:val="21"/>
          <w:szCs w:val="21"/>
        </w:rPr>
        <w:instrText xml:space="preserve">= 1 \* GB3</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①</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加盖公章的《购买标书登记表》（下载地址：www.szzzt.com 首页“下载中心”）；</w:t>
      </w:r>
      <w:r>
        <w:rPr>
          <w:rFonts w:ascii="宋体" w:hAnsi="宋体" w:eastAsia="宋体"/>
          <w:snapToGrid w:val="0"/>
          <w:color w:val="auto"/>
          <w:sz w:val="21"/>
          <w:szCs w:val="21"/>
        </w:rPr>
        <w:fldChar w:fldCharType="begin"/>
      </w:r>
      <w:r>
        <w:rPr>
          <w:rFonts w:hint="eastAsia" w:ascii="宋体" w:hAnsi="宋体" w:eastAsia="宋体"/>
          <w:snapToGrid w:val="0"/>
          <w:color w:val="auto"/>
          <w:sz w:val="21"/>
          <w:szCs w:val="21"/>
        </w:rPr>
        <w:instrText xml:space="preserve">= 2 \* GB3</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②</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加盖公章的营业执照复印件或扫描件；</w:t>
      </w:r>
      <w:r>
        <w:rPr>
          <w:rFonts w:ascii="宋体" w:hAnsi="宋体" w:eastAsia="宋体"/>
          <w:snapToGrid w:val="0"/>
          <w:color w:val="auto"/>
          <w:sz w:val="21"/>
          <w:szCs w:val="21"/>
        </w:rPr>
        <w:fldChar w:fldCharType="begin"/>
      </w:r>
      <w:r>
        <w:rPr>
          <w:rFonts w:hint="eastAsia" w:ascii="宋体" w:hAnsi="宋体" w:eastAsia="宋体"/>
          <w:snapToGrid w:val="0"/>
          <w:color w:val="auto"/>
          <w:sz w:val="21"/>
          <w:szCs w:val="21"/>
        </w:rPr>
        <w:instrText xml:space="preserve">= 3 \* GB3</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③</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加盖公章的法人授权委托书复印件或扫描件；</w:t>
      </w:r>
      <w:r>
        <w:rPr>
          <w:rFonts w:ascii="宋体" w:hAnsi="宋体" w:eastAsia="宋体"/>
          <w:snapToGrid w:val="0"/>
          <w:color w:val="auto"/>
          <w:sz w:val="21"/>
          <w:szCs w:val="21"/>
        </w:rPr>
        <w:fldChar w:fldCharType="begin"/>
      </w:r>
      <w:r>
        <w:rPr>
          <w:rFonts w:hint="eastAsia" w:ascii="宋体" w:hAnsi="宋体" w:eastAsia="宋体"/>
          <w:snapToGrid w:val="0"/>
          <w:color w:val="auto"/>
          <w:sz w:val="21"/>
          <w:szCs w:val="21"/>
        </w:rPr>
        <w:instrText xml:space="preserve">= 4 \* GB3</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④</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购买招标文件费用的银行转账凭证。</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1、时间：2023年1月9日09点30分（北京时间）</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1、本项目需要落实的政府采购政策：《关于印发&lt;政府采购促进中小企业发展管理办法&gt;的通知》(财库〔2020〕46号)、《关于政府采购支持监狱企业发展有关问题的通知》</w:t>
      </w:r>
      <w:r>
        <w:rPr>
          <w:rFonts w:ascii="宋体" w:hAnsi="宋体" w:eastAsia="宋体"/>
          <w:snapToGrid w:val="0"/>
          <w:color w:val="auto"/>
          <w:sz w:val="21"/>
          <w:szCs w:val="21"/>
        </w:rPr>
        <w:t>(</w:t>
      </w:r>
      <w:r>
        <w:rPr>
          <w:rFonts w:hint="eastAsia" w:ascii="宋体" w:hAnsi="宋体" w:eastAsia="宋体"/>
          <w:snapToGrid w:val="0"/>
          <w:color w:val="auto"/>
          <w:sz w:val="21"/>
          <w:szCs w:val="21"/>
        </w:rPr>
        <w:t>财库〔</w:t>
      </w:r>
      <w:r>
        <w:rPr>
          <w:rFonts w:ascii="宋体" w:hAnsi="宋体" w:eastAsia="宋体"/>
          <w:snapToGrid w:val="0"/>
          <w:color w:val="auto"/>
          <w:sz w:val="21"/>
          <w:szCs w:val="21"/>
        </w:rPr>
        <w:t>2014</w:t>
      </w:r>
      <w:r>
        <w:rPr>
          <w:rFonts w:hint="eastAsia" w:ascii="宋体" w:hAnsi="宋体" w:eastAsia="宋体"/>
          <w:snapToGrid w:val="0"/>
          <w:color w:val="auto"/>
          <w:sz w:val="21"/>
          <w:szCs w:val="21"/>
        </w:rPr>
        <w:t>〕</w:t>
      </w:r>
      <w:r>
        <w:rPr>
          <w:rFonts w:ascii="宋体" w:hAnsi="宋体" w:eastAsia="宋体"/>
          <w:snapToGrid w:val="0"/>
          <w:color w:val="auto"/>
          <w:sz w:val="21"/>
          <w:szCs w:val="21"/>
        </w:rPr>
        <w:t>68</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、《关于促进残疾人就业政府采购政策的通知》（财库〔</w:t>
      </w:r>
      <w:r>
        <w:rPr>
          <w:rFonts w:ascii="宋体" w:hAnsi="宋体" w:eastAsia="宋体"/>
          <w:snapToGrid w:val="0"/>
          <w:color w:val="auto"/>
          <w:sz w:val="21"/>
          <w:szCs w:val="21"/>
        </w:rPr>
        <w:t>2017</w:t>
      </w:r>
      <w:r>
        <w:rPr>
          <w:rFonts w:hint="eastAsia" w:ascii="宋体" w:hAnsi="宋体" w:eastAsia="宋体"/>
          <w:snapToGrid w:val="0"/>
          <w:color w:val="auto"/>
          <w:sz w:val="21"/>
          <w:szCs w:val="21"/>
        </w:rPr>
        <w:t>〕</w:t>
      </w:r>
      <w:r>
        <w:rPr>
          <w:rFonts w:ascii="宋体" w:hAnsi="宋体" w:eastAsia="宋体"/>
          <w:snapToGrid w:val="0"/>
          <w:color w:val="auto"/>
          <w:sz w:val="21"/>
          <w:szCs w:val="21"/>
        </w:rPr>
        <w:t>141</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2、本项目相关公告在以下媒体发布：</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1）中国政府采购网（www.ccgp.gov.cn）；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2）深圳公共资源交易中心网站（www.szzfcg.cn）；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3）深圳市中正招标网（</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名称：深圳市康宁医院</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 xml:space="preserve">地址：深圳市坪山区振碧路77号康宁医院 </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联系方式：李先生</w:t>
      </w:r>
      <w:r>
        <w:rPr>
          <w:rFonts w:hint="eastAsia" w:ascii="宋体" w:hAnsi="宋体" w:eastAsia="宋体"/>
          <w:snapToGrid w:val="0"/>
          <w:color w:val="auto"/>
          <w:sz w:val="21"/>
          <w:szCs w:val="21"/>
          <w:lang w:val="en-US" w:eastAsia="zh-CN"/>
        </w:rPr>
        <w:t>0755-</w:t>
      </w:r>
      <w:r>
        <w:rPr>
          <w:rFonts w:hint="eastAsia" w:ascii="宋体" w:hAnsi="宋体" w:eastAsia="宋体"/>
          <w:snapToGrid w:val="0"/>
          <w:color w:val="auto"/>
          <w:sz w:val="21"/>
          <w:szCs w:val="21"/>
        </w:rPr>
        <w:t>89372425</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联系方式：党工，0755-83026699</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项目联系人：党工</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pPr>
        <w:pStyle w:val="453"/>
        <w:adjustRightInd w:val="0"/>
        <w:snapToGrid w:val="0"/>
        <w:spacing w:before="0" w:beforeAutospacing="0" w:after="0" w:afterAutospacing="0" w:line="360" w:lineRule="auto"/>
        <w:ind w:left="359" w:leftChars="171" w:firstLine="63" w:firstLineChars="30"/>
        <w:rPr>
          <w:rFonts w:ascii="宋体" w:hAnsi="宋体" w:eastAsia="宋体"/>
          <w:snapToGrid w:val="0"/>
          <w:color w:val="auto"/>
          <w:sz w:val="21"/>
          <w:szCs w:val="21"/>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ascii="宋体" w:hAnsi="宋体"/>
          <w:snapToGrid w:val="0"/>
          <w:kern w:val="0"/>
          <w:sz w:val="24"/>
        </w:rPr>
        <w:t>2022年</w:t>
      </w:r>
      <w:r>
        <w:rPr>
          <w:rFonts w:hint="eastAsia" w:ascii="宋体" w:hAnsi="宋体"/>
          <w:snapToGrid w:val="0"/>
          <w:kern w:val="0"/>
          <w:sz w:val="24"/>
          <w:lang w:val="en-US" w:eastAsia="zh-CN"/>
        </w:rPr>
        <w:t>12</w:t>
      </w:r>
      <w:r>
        <w:rPr>
          <w:rFonts w:ascii="宋体" w:hAnsi="宋体"/>
          <w:snapToGrid w:val="0"/>
          <w:kern w:val="0"/>
          <w:sz w:val="24"/>
        </w:rPr>
        <w:t>月</w:t>
      </w:r>
      <w:r>
        <w:rPr>
          <w:rFonts w:hint="eastAsia" w:ascii="宋体" w:hAnsi="宋体"/>
          <w:snapToGrid w:val="0"/>
          <w:kern w:val="0"/>
          <w:sz w:val="24"/>
          <w:lang w:val="en-US" w:eastAsia="zh-CN"/>
        </w:rPr>
        <w:t>27</w:t>
      </w:r>
      <w:r>
        <w:rPr>
          <w:rFonts w:hint="eastAsia" w:ascii="宋体" w:hAnsi="宋体"/>
          <w:snapToGrid w:val="0"/>
          <w:kern w:val="0"/>
          <w:sz w:val="24"/>
        </w:rPr>
        <w:t>日</w:t>
      </w:r>
    </w:p>
    <w:p/>
    <w:p>
      <w:pPr>
        <w:widowControl/>
        <w:jc w:val="left"/>
      </w:pPr>
      <w:r>
        <w:br w:type="page"/>
      </w:r>
    </w:p>
    <w:p/>
    <w:p>
      <w:pPr>
        <w:pStyle w:val="3"/>
      </w:pPr>
      <w:bookmarkStart w:id="1" w:name="_Toc110410360"/>
      <w:r>
        <w:rPr>
          <w:rFonts w:hint="eastAsia"/>
        </w:rPr>
        <w:t>第二章  项目需求</w:t>
      </w:r>
      <w:bookmarkEnd w:id="1"/>
    </w:p>
    <w:p>
      <w:pPr>
        <w:spacing w:afterLines="50" w:line="360" w:lineRule="auto"/>
        <w:ind w:left="2"/>
        <w:jc w:val="center"/>
        <w:rPr>
          <w:rFonts w:ascii="宋体" w:hAnsi="宋体"/>
          <w:b/>
          <w:sz w:val="24"/>
        </w:rPr>
      </w:pPr>
      <w:r>
        <w:rPr>
          <w:rFonts w:hint="eastAsia" w:ascii="宋体" w:hAnsi="宋体"/>
          <w:b/>
          <w:sz w:val="24"/>
        </w:rPr>
        <w:t>特别说明</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5、加注★的条款为不可负偏离条款，任一项未响应或不满足要求的，将导致投标无效。</w:t>
      </w:r>
    </w:p>
    <w:p>
      <w:pPr>
        <w:pStyle w:val="322"/>
        <w:ind w:firstLine="0" w:firstLineChars="0"/>
        <w:rPr>
          <w:b/>
        </w:rPr>
      </w:pPr>
    </w:p>
    <w:p>
      <w:pPr>
        <w:pStyle w:val="322"/>
        <w:ind w:firstLine="0" w:firstLineChars="0"/>
        <w:rPr>
          <w:b/>
        </w:rPr>
      </w:pPr>
      <w:r>
        <w:rPr>
          <w:rFonts w:hint="eastAsia"/>
          <w:b/>
        </w:rPr>
        <w:t>一、项目概况</w:t>
      </w:r>
    </w:p>
    <w:p>
      <w:pPr>
        <w:pStyle w:val="256"/>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tblPrEx>
          <w:tblCellMar>
            <w:top w:w="15" w:type="dxa"/>
            <w:left w:w="15" w:type="dxa"/>
            <w:bottom w:w="15" w:type="dxa"/>
            <w:right w:w="15" w:type="dxa"/>
          </w:tblCellMar>
        </w:tblPrEx>
        <w:trPr>
          <w:trHeight w:val="90" w:hRule="atLeast"/>
        </w:trPr>
        <w:tc>
          <w:tcPr>
            <w:tcW w:w="866" w:type="dxa"/>
            <w:tcBorders>
              <w:top w:val="single" w:color="000000" w:sz="4" w:space="0"/>
              <w:left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项目名称</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支付上限</w:t>
            </w:r>
          </w:p>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深圳市康宁医院生活用品及文具用品年度供应服务</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985000.00</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pPr>
        <w:pStyle w:val="256"/>
        <w:numPr>
          <w:ilvl w:val="0"/>
          <w:numId w:val="4"/>
        </w:numPr>
        <w:spacing w:before="156"/>
        <w:ind w:firstLine="0" w:firstLineChars="0"/>
        <w:rPr>
          <w:rFonts w:ascii="宋体" w:hAnsi="宋体" w:eastAsia="宋体" w:cs="宋体"/>
          <w:b/>
          <w:szCs w:val="21"/>
        </w:rPr>
      </w:pPr>
      <w:r>
        <w:rPr>
          <w:rFonts w:hint="eastAsia" w:ascii="宋体" w:hAnsi="宋体" w:eastAsia="宋体" w:cs="宋体"/>
          <w:b/>
          <w:szCs w:val="21"/>
        </w:rPr>
        <w:t>项目采购清单</w:t>
      </w:r>
    </w:p>
    <w:p>
      <w:pPr>
        <w:pStyle w:val="256"/>
        <w:numPr>
          <w:ilvl w:val="255"/>
          <w:numId w:val="0"/>
        </w:numPr>
        <w:spacing w:before="156" w:line="360" w:lineRule="auto"/>
        <w:jc w:val="center"/>
        <w:rPr>
          <w:rFonts w:asciiTheme="minorEastAsia" w:hAnsiTheme="minorEastAsia" w:eastAsiaTheme="minorEastAsia"/>
          <w:b/>
        </w:rPr>
      </w:pPr>
      <w:r>
        <w:rPr>
          <w:rFonts w:hint="eastAsia" w:asciiTheme="minorEastAsia" w:hAnsiTheme="minorEastAsia" w:eastAsiaTheme="minorEastAsia"/>
          <w:b/>
        </w:rPr>
        <w:t>文具用品</w:t>
      </w:r>
    </w:p>
    <w:tbl>
      <w:tblPr>
        <w:tblStyle w:val="50"/>
        <w:tblW w:w="9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1433"/>
        <w:gridCol w:w="851"/>
        <w:gridCol w:w="1296"/>
        <w:gridCol w:w="1650"/>
        <w:gridCol w:w="1605"/>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686" w:type="dxa"/>
            <w:shd w:val="clear" w:color="auto" w:fill="auto"/>
            <w:vAlign w:val="center"/>
          </w:tcPr>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序号</w:t>
            </w:r>
          </w:p>
        </w:tc>
        <w:tc>
          <w:tcPr>
            <w:tcW w:w="1433" w:type="dxa"/>
            <w:shd w:val="clear" w:color="auto" w:fill="auto"/>
            <w:vAlign w:val="center"/>
          </w:tcPr>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品名</w:t>
            </w:r>
          </w:p>
        </w:tc>
        <w:tc>
          <w:tcPr>
            <w:tcW w:w="851" w:type="dxa"/>
            <w:shd w:val="clear" w:color="auto" w:fill="auto"/>
            <w:vAlign w:val="center"/>
          </w:tcPr>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单位</w:t>
            </w:r>
          </w:p>
        </w:tc>
        <w:tc>
          <w:tcPr>
            <w:tcW w:w="1296" w:type="dxa"/>
            <w:shd w:val="clear" w:color="auto" w:fill="auto"/>
            <w:vAlign w:val="center"/>
          </w:tcPr>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规格参数</w:t>
            </w:r>
          </w:p>
        </w:tc>
        <w:tc>
          <w:tcPr>
            <w:tcW w:w="1650" w:type="dxa"/>
            <w:shd w:val="clear" w:color="auto" w:fill="auto"/>
            <w:vAlign w:val="center"/>
          </w:tcPr>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 xml:space="preserve">品 牌/ </w:t>
            </w:r>
          </w:p>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最高单价     （</w:t>
            </w:r>
            <w:r>
              <w:rPr>
                <w:rFonts w:hint="eastAsia" w:asciiTheme="minorEastAsia" w:hAnsiTheme="minorEastAsia" w:eastAsiaTheme="minorEastAsia"/>
                <w:b/>
                <w:bCs/>
                <w:szCs w:val="21"/>
              </w:rPr>
              <w:t>人民币 元</w:t>
            </w:r>
            <w:r>
              <w:rPr>
                <w:rFonts w:hint="eastAsia" w:cs="宋体" w:asciiTheme="minorEastAsia" w:hAnsiTheme="minorEastAsia" w:eastAsiaTheme="minorEastAsia"/>
                <w:b/>
                <w:bCs/>
                <w:kern w:val="0"/>
                <w:sz w:val="22"/>
                <w:szCs w:val="21"/>
              </w:rPr>
              <w:t>）</w:t>
            </w:r>
          </w:p>
        </w:tc>
        <w:tc>
          <w:tcPr>
            <w:tcW w:w="1605" w:type="dxa"/>
            <w:shd w:val="clear" w:color="auto" w:fill="auto"/>
            <w:vAlign w:val="center"/>
          </w:tcPr>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品 牌/</w:t>
            </w:r>
          </w:p>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最高单价</w:t>
            </w:r>
          </w:p>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w:t>
            </w:r>
            <w:r>
              <w:rPr>
                <w:rFonts w:hint="eastAsia" w:asciiTheme="minorEastAsia" w:hAnsiTheme="minorEastAsia" w:eastAsiaTheme="minorEastAsia"/>
                <w:b/>
                <w:bCs/>
                <w:szCs w:val="21"/>
              </w:rPr>
              <w:t>人民币 元</w:t>
            </w:r>
            <w:r>
              <w:rPr>
                <w:rFonts w:hint="eastAsia" w:cs="宋体" w:asciiTheme="minorEastAsia" w:hAnsiTheme="minorEastAsia" w:eastAsiaTheme="minorEastAsia"/>
                <w:b/>
                <w:bCs/>
                <w:kern w:val="0"/>
                <w:sz w:val="22"/>
                <w:szCs w:val="21"/>
              </w:rPr>
              <w:t>）</w:t>
            </w:r>
          </w:p>
        </w:tc>
        <w:tc>
          <w:tcPr>
            <w:tcW w:w="1600" w:type="dxa"/>
            <w:shd w:val="clear" w:color="auto" w:fill="auto"/>
            <w:vAlign w:val="center"/>
          </w:tcPr>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 xml:space="preserve">品 牌/  </w:t>
            </w:r>
          </w:p>
          <w:p>
            <w:pPr>
              <w:widowControl/>
              <w:jc w:val="center"/>
              <w:rPr>
                <w:rFonts w:cs="宋体" w:asciiTheme="minorEastAsia" w:hAnsiTheme="minorEastAsia" w:eastAsiaTheme="minorEastAsia"/>
                <w:b/>
                <w:bCs/>
                <w:kern w:val="0"/>
                <w:sz w:val="22"/>
                <w:szCs w:val="21"/>
              </w:rPr>
            </w:pPr>
            <w:r>
              <w:rPr>
                <w:rFonts w:hint="eastAsia" w:cs="宋体" w:asciiTheme="minorEastAsia" w:hAnsiTheme="minorEastAsia" w:eastAsiaTheme="minorEastAsia"/>
                <w:b/>
                <w:bCs/>
                <w:kern w:val="0"/>
                <w:sz w:val="22"/>
                <w:szCs w:val="21"/>
              </w:rPr>
              <w:t>最高单价     （</w:t>
            </w:r>
            <w:r>
              <w:rPr>
                <w:rFonts w:hint="eastAsia" w:asciiTheme="minorEastAsia" w:hAnsiTheme="minorEastAsia" w:eastAsiaTheme="minorEastAsia"/>
                <w:b/>
                <w:bCs/>
                <w:szCs w:val="21"/>
              </w:rPr>
              <w:t>人民币 元</w:t>
            </w:r>
            <w:r>
              <w:rPr>
                <w:rFonts w:hint="eastAsia" w:cs="宋体" w:asciiTheme="minorEastAsia" w:hAnsiTheme="minorEastAsia" w:eastAsiaTheme="minorEastAsia"/>
                <w:b/>
                <w:bCs/>
                <w:kern w:val="0"/>
                <w:sz w:val="2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中性笔</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得力6600ES</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三菱UB-150</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百乐V-5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7.90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8.50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按动中性笔</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晨光</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齐心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2.50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会议记录本</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本</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25*18cm 皮面</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齐心</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前通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13.50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14.90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软皮抄</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本</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A5</w:t>
            </w:r>
          </w:p>
        </w:tc>
        <w:tc>
          <w:tcPr>
            <w:tcW w:w="1650" w:type="dxa"/>
            <w:shd w:val="clear" w:color="auto" w:fill="auto"/>
            <w:noWrap/>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齐心</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渡边Gambol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2.50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4.50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5</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圆珠笔</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三菱SN-101</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斑马100BK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0.60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5.30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6</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白板笔</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齐心</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斑马MWB-120M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1.80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1.80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7.80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7</w:t>
            </w:r>
          </w:p>
        </w:tc>
        <w:tc>
          <w:tcPr>
            <w:tcW w:w="1433" w:type="dxa"/>
            <w:vMerge w:val="restart"/>
            <w:shd w:val="clear" w:color="auto" w:fill="auto"/>
            <w:vAlign w:val="center"/>
          </w:tcPr>
          <w:p>
            <w:pPr>
              <w:widowControl/>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电池</w:t>
            </w:r>
          </w:p>
        </w:tc>
        <w:tc>
          <w:tcPr>
            <w:tcW w:w="851"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5号</w:t>
            </w:r>
          </w:p>
        </w:tc>
        <w:tc>
          <w:tcPr>
            <w:tcW w:w="1650"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南孚5号</w:t>
            </w:r>
          </w:p>
        </w:tc>
        <w:tc>
          <w:tcPr>
            <w:tcW w:w="1605"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金霸王5号</w:t>
            </w:r>
          </w:p>
        </w:tc>
        <w:tc>
          <w:tcPr>
            <w:tcW w:w="1600"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松下5号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color w:val="FF0000"/>
                <w:kern w:val="0"/>
                <w:sz w:val="22"/>
                <w:szCs w:val="21"/>
              </w:rPr>
            </w:pPr>
          </w:p>
        </w:tc>
        <w:tc>
          <w:tcPr>
            <w:tcW w:w="1433" w:type="dxa"/>
            <w:vMerge w:val="continue"/>
            <w:vAlign w:val="center"/>
          </w:tcPr>
          <w:p>
            <w:pPr>
              <w:widowControl/>
              <w:jc w:val="left"/>
              <w:rPr>
                <w:rFonts w:cs="宋体" w:asciiTheme="minorEastAsia" w:hAnsiTheme="minorEastAsia" w:eastAsiaTheme="minorEastAsia"/>
                <w:color w:val="FF0000"/>
                <w:kern w:val="0"/>
                <w:sz w:val="22"/>
                <w:szCs w:val="21"/>
              </w:rPr>
            </w:pPr>
          </w:p>
        </w:tc>
        <w:tc>
          <w:tcPr>
            <w:tcW w:w="851" w:type="dxa"/>
            <w:vMerge w:val="continue"/>
            <w:vAlign w:val="center"/>
          </w:tcPr>
          <w:p>
            <w:pPr>
              <w:widowControl/>
              <w:jc w:val="center"/>
              <w:rPr>
                <w:rFonts w:cs="宋体" w:asciiTheme="minorEastAsia" w:hAnsiTheme="minorEastAsia" w:eastAsiaTheme="minorEastAsia"/>
                <w:color w:val="FF0000"/>
                <w:kern w:val="0"/>
                <w:sz w:val="22"/>
                <w:szCs w:val="21"/>
              </w:rPr>
            </w:pPr>
          </w:p>
        </w:tc>
        <w:tc>
          <w:tcPr>
            <w:tcW w:w="1296" w:type="dxa"/>
            <w:vMerge w:val="continue"/>
            <w:vAlign w:val="center"/>
          </w:tcPr>
          <w:p>
            <w:pPr>
              <w:widowControl/>
              <w:jc w:val="center"/>
              <w:rPr>
                <w:rFonts w:cs="宋体" w:asciiTheme="minorEastAsia" w:hAnsiTheme="minorEastAsia" w:eastAsiaTheme="minorEastAsia"/>
                <w:color w:val="FF0000"/>
                <w:kern w:val="0"/>
                <w:sz w:val="22"/>
                <w:szCs w:val="21"/>
              </w:rPr>
            </w:pPr>
          </w:p>
        </w:tc>
        <w:tc>
          <w:tcPr>
            <w:tcW w:w="1650"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hint="eastAsia" w:asciiTheme="minorEastAsia" w:hAnsiTheme="minorEastAsia" w:eastAsiaTheme="minorEastAsia"/>
                <w:color w:val="FF0000"/>
                <w:kern w:val="0"/>
                <w:sz w:val="22"/>
                <w:szCs w:val="21"/>
                <w:highlight w:val="yellow"/>
              </w:rPr>
              <w:t>2.9</w:t>
            </w:r>
            <w:r>
              <w:rPr>
                <w:rFonts w:asciiTheme="minorEastAsia" w:hAnsiTheme="minorEastAsia" w:eastAsiaTheme="minorEastAsia"/>
                <w:color w:val="FF0000"/>
                <w:kern w:val="0"/>
                <w:sz w:val="22"/>
                <w:szCs w:val="21"/>
                <w:highlight w:val="yellow"/>
              </w:rPr>
              <w:t xml:space="preserve">0 </w:t>
            </w:r>
          </w:p>
        </w:tc>
        <w:tc>
          <w:tcPr>
            <w:tcW w:w="1605"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hint="eastAsia" w:asciiTheme="minorEastAsia" w:hAnsiTheme="minorEastAsia" w:eastAsiaTheme="minorEastAsia"/>
                <w:color w:val="FF0000"/>
                <w:kern w:val="0"/>
                <w:sz w:val="22"/>
                <w:szCs w:val="21"/>
                <w:highlight w:val="yellow"/>
              </w:rPr>
              <w:t>2.85</w:t>
            </w:r>
          </w:p>
        </w:tc>
        <w:tc>
          <w:tcPr>
            <w:tcW w:w="1600"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asciiTheme="minorEastAsia" w:hAnsiTheme="minorEastAsia" w:eastAsiaTheme="minorEastAsia"/>
                <w:color w:val="FF0000"/>
                <w:kern w:val="0"/>
                <w:sz w:val="22"/>
                <w:szCs w:val="21"/>
                <w:highlight w:val="yellow"/>
              </w:rPr>
              <w:t>2.</w:t>
            </w:r>
            <w:r>
              <w:rPr>
                <w:rFonts w:hint="eastAsia" w:asciiTheme="minorEastAsia" w:hAnsiTheme="minorEastAsia" w:eastAsiaTheme="minorEastAsia"/>
                <w:color w:val="FF0000"/>
                <w:kern w:val="0"/>
                <w:sz w:val="22"/>
                <w:szCs w:val="21"/>
                <w:highlight w:val="yellow"/>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8</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健之素抑菌洗手液</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瓶</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500ml/瓶</w:t>
            </w:r>
          </w:p>
        </w:tc>
        <w:tc>
          <w:tcPr>
            <w:tcW w:w="4855" w:type="dxa"/>
            <w:gridSpan w:val="3"/>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健之素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4855" w:type="dxa"/>
            <w:gridSpan w:val="3"/>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9</w:t>
            </w:r>
          </w:p>
        </w:tc>
        <w:tc>
          <w:tcPr>
            <w:tcW w:w="1433" w:type="dxa"/>
            <w:vMerge w:val="restart"/>
            <w:shd w:val="clear" w:color="auto" w:fill="auto"/>
            <w:vAlign w:val="center"/>
          </w:tcPr>
          <w:p>
            <w:pPr>
              <w:widowControl/>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卷纸</w:t>
            </w:r>
          </w:p>
        </w:tc>
        <w:tc>
          <w:tcPr>
            <w:tcW w:w="851"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条</w:t>
            </w:r>
          </w:p>
        </w:tc>
        <w:tc>
          <w:tcPr>
            <w:tcW w:w="1296"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10卷/条、180g/卷</w:t>
            </w:r>
          </w:p>
        </w:tc>
        <w:tc>
          <w:tcPr>
            <w:tcW w:w="1650"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维达180克</w:t>
            </w:r>
          </w:p>
        </w:tc>
        <w:tc>
          <w:tcPr>
            <w:tcW w:w="1605"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心相印180克</w:t>
            </w:r>
          </w:p>
        </w:tc>
        <w:tc>
          <w:tcPr>
            <w:tcW w:w="1600"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洁柔180克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color w:val="FF0000"/>
                <w:kern w:val="0"/>
                <w:sz w:val="22"/>
                <w:szCs w:val="21"/>
              </w:rPr>
            </w:pPr>
          </w:p>
        </w:tc>
        <w:tc>
          <w:tcPr>
            <w:tcW w:w="1433" w:type="dxa"/>
            <w:vMerge w:val="continue"/>
            <w:vAlign w:val="center"/>
          </w:tcPr>
          <w:p>
            <w:pPr>
              <w:widowControl/>
              <w:jc w:val="left"/>
              <w:rPr>
                <w:rFonts w:cs="宋体" w:asciiTheme="minorEastAsia" w:hAnsiTheme="minorEastAsia" w:eastAsiaTheme="minorEastAsia"/>
                <w:color w:val="FF0000"/>
                <w:kern w:val="0"/>
                <w:sz w:val="22"/>
                <w:szCs w:val="21"/>
              </w:rPr>
            </w:pPr>
          </w:p>
        </w:tc>
        <w:tc>
          <w:tcPr>
            <w:tcW w:w="851" w:type="dxa"/>
            <w:vMerge w:val="continue"/>
            <w:vAlign w:val="center"/>
          </w:tcPr>
          <w:p>
            <w:pPr>
              <w:widowControl/>
              <w:jc w:val="center"/>
              <w:rPr>
                <w:rFonts w:cs="宋体" w:asciiTheme="minorEastAsia" w:hAnsiTheme="minorEastAsia" w:eastAsiaTheme="minorEastAsia"/>
                <w:color w:val="FF0000"/>
                <w:kern w:val="0"/>
                <w:sz w:val="22"/>
                <w:szCs w:val="21"/>
              </w:rPr>
            </w:pPr>
          </w:p>
        </w:tc>
        <w:tc>
          <w:tcPr>
            <w:tcW w:w="1296" w:type="dxa"/>
            <w:vMerge w:val="continue"/>
            <w:vAlign w:val="center"/>
          </w:tcPr>
          <w:p>
            <w:pPr>
              <w:widowControl/>
              <w:jc w:val="center"/>
              <w:rPr>
                <w:rFonts w:cs="宋体" w:asciiTheme="minorEastAsia" w:hAnsiTheme="minorEastAsia" w:eastAsiaTheme="minorEastAsia"/>
                <w:color w:val="FF0000"/>
                <w:kern w:val="0"/>
                <w:sz w:val="22"/>
                <w:szCs w:val="21"/>
              </w:rPr>
            </w:pPr>
          </w:p>
        </w:tc>
        <w:tc>
          <w:tcPr>
            <w:tcW w:w="1650"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hint="eastAsia" w:asciiTheme="minorEastAsia" w:hAnsiTheme="minorEastAsia" w:eastAsiaTheme="minorEastAsia"/>
                <w:color w:val="FF0000"/>
                <w:kern w:val="0"/>
                <w:sz w:val="22"/>
                <w:szCs w:val="21"/>
                <w:highlight w:val="yellow"/>
              </w:rPr>
              <w:t>38.5</w:t>
            </w:r>
            <w:r>
              <w:rPr>
                <w:rFonts w:asciiTheme="minorEastAsia" w:hAnsiTheme="minorEastAsia" w:eastAsiaTheme="minorEastAsia"/>
                <w:color w:val="FF0000"/>
                <w:kern w:val="0"/>
                <w:sz w:val="22"/>
                <w:szCs w:val="21"/>
                <w:highlight w:val="yellow"/>
              </w:rPr>
              <w:t xml:space="preserve">0 </w:t>
            </w:r>
          </w:p>
        </w:tc>
        <w:tc>
          <w:tcPr>
            <w:tcW w:w="1605"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asciiTheme="minorEastAsia" w:hAnsiTheme="minorEastAsia" w:eastAsiaTheme="minorEastAsia"/>
                <w:color w:val="FF0000"/>
                <w:kern w:val="0"/>
                <w:sz w:val="22"/>
                <w:szCs w:val="21"/>
                <w:highlight w:val="yellow"/>
              </w:rPr>
              <w:t>3</w:t>
            </w:r>
            <w:r>
              <w:rPr>
                <w:rFonts w:hint="eastAsia" w:asciiTheme="minorEastAsia" w:hAnsiTheme="minorEastAsia" w:eastAsiaTheme="minorEastAsia"/>
                <w:color w:val="FF0000"/>
                <w:kern w:val="0"/>
                <w:sz w:val="22"/>
                <w:szCs w:val="21"/>
                <w:highlight w:val="yellow"/>
              </w:rPr>
              <w:t>8.6</w:t>
            </w:r>
            <w:r>
              <w:rPr>
                <w:rFonts w:asciiTheme="minorEastAsia" w:hAnsiTheme="minorEastAsia" w:eastAsiaTheme="minorEastAsia"/>
                <w:color w:val="FF0000"/>
                <w:kern w:val="0"/>
                <w:sz w:val="22"/>
                <w:szCs w:val="21"/>
                <w:highlight w:val="yellow"/>
              </w:rPr>
              <w:t xml:space="preserve">0 </w:t>
            </w:r>
          </w:p>
        </w:tc>
        <w:tc>
          <w:tcPr>
            <w:tcW w:w="1600"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hint="eastAsia" w:asciiTheme="minorEastAsia" w:hAnsiTheme="minorEastAsia" w:eastAsiaTheme="minorEastAsia"/>
                <w:color w:val="FF0000"/>
                <w:kern w:val="0"/>
                <w:sz w:val="22"/>
                <w:szCs w:val="21"/>
                <w:highlight w:val="yellow"/>
              </w:rPr>
              <w:t>39.5</w:t>
            </w:r>
            <w:r>
              <w:rPr>
                <w:rFonts w:asciiTheme="minorEastAsia" w:hAnsiTheme="minorEastAsia" w:eastAsiaTheme="minorEastAsia"/>
                <w:color w:val="FF0000"/>
                <w:kern w:val="0"/>
                <w:sz w:val="22"/>
                <w:szCs w:val="21"/>
                <w:highlight w:val="yellow"/>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10</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擦手纸</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包</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100抽/包，100包/箱，尺寸40*40cm</w:t>
            </w:r>
          </w:p>
        </w:tc>
        <w:tc>
          <w:tcPr>
            <w:tcW w:w="1650" w:type="dxa"/>
            <w:shd w:val="clear" w:color="auto" w:fill="auto"/>
            <w:noWrap/>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思威</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维达2156</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洁柔JC003-01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6.50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8.60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10.50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11</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惠普碳粉</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1、388碳粉</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惠普进口碳粉</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联普达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2、含加粉服务费</w:t>
            </w: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hint="eastAsia" w:asciiTheme="minorEastAsia" w:hAnsiTheme="minorEastAsia" w:eastAsiaTheme="minorEastAsia"/>
                <w:kern w:val="0"/>
                <w:sz w:val="22"/>
                <w:szCs w:val="21"/>
              </w:rPr>
              <w:t>85</w:t>
            </w:r>
            <w:r>
              <w:rPr>
                <w:rFonts w:asciiTheme="minorEastAsia" w:hAnsiTheme="minorEastAsia" w:eastAsiaTheme="minorEastAsia"/>
                <w:kern w:val="0"/>
                <w:sz w:val="22"/>
                <w:szCs w:val="21"/>
              </w:rPr>
              <w:t xml:space="preserve">.00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55.00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12</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惠普硒鼓</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1、适用于惠普1108打印机</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格之格NT-CY388C（商专版）</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联普达388A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tcBorders>
              <w:bottom w:val="single" w:color="auto" w:sz="4" w:space="0"/>
            </w:tcBorders>
            <w:vAlign w:val="center"/>
          </w:tcPr>
          <w:p>
            <w:pPr>
              <w:widowControl/>
              <w:jc w:val="left"/>
              <w:rPr>
                <w:rFonts w:cs="宋体" w:asciiTheme="minorEastAsia" w:hAnsiTheme="minorEastAsia" w:eastAsiaTheme="minorEastAsia"/>
                <w:kern w:val="0"/>
                <w:sz w:val="22"/>
                <w:szCs w:val="21"/>
              </w:rPr>
            </w:pPr>
          </w:p>
        </w:tc>
        <w:tc>
          <w:tcPr>
            <w:tcW w:w="1433" w:type="dxa"/>
            <w:vMerge w:val="continue"/>
            <w:tcBorders>
              <w:bottom w:val="single" w:color="auto" w:sz="4" w:space="0"/>
            </w:tcBorders>
            <w:vAlign w:val="center"/>
          </w:tcPr>
          <w:p>
            <w:pPr>
              <w:widowControl/>
              <w:jc w:val="left"/>
              <w:rPr>
                <w:rFonts w:cs="宋体" w:asciiTheme="minorEastAsia" w:hAnsiTheme="minorEastAsia" w:eastAsiaTheme="minorEastAsia"/>
                <w:kern w:val="0"/>
                <w:sz w:val="22"/>
                <w:szCs w:val="21"/>
              </w:rPr>
            </w:pPr>
          </w:p>
        </w:tc>
        <w:tc>
          <w:tcPr>
            <w:tcW w:w="851" w:type="dxa"/>
            <w:vMerge w:val="continue"/>
            <w:tcBorders>
              <w:bottom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296" w:type="dxa"/>
            <w:tcBorders>
              <w:bottom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2、打印1500页</w:t>
            </w:r>
          </w:p>
        </w:tc>
        <w:tc>
          <w:tcPr>
            <w:tcW w:w="1650" w:type="dxa"/>
            <w:tcBorders>
              <w:bottom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360.00 </w:t>
            </w:r>
          </w:p>
        </w:tc>
        <w:tc>
          <w:tcPr>
            <w:tcW w:w="1605" w:type="dxa"/>
            <w:tcBorders>
              <w:bottom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199.00 </w:t>
            </w:r>
          </w:p>
        </w:tc>
        <w:tc>
          <w:tcPr>
            <w:tcW w:w="1600" w:type="dxa"/>
            <w:tcBorders>
              <w:bottom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115.00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13</w:t>
            </w:r>
          </w:p>
        </w:tc>
        <w:tc>
          <w:tcPr>
            <w:tcW w:w="1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奔图硒鼓</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奔图PD-300</w:t>
            </w:r>
          </w:p>
        </w:tc>
        <w:tc>
          <w:tcPr>
            <w:tcW w:w="485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奔图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485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450.00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14</w:t>
            </w:r>
          </w:p>
        </w:tc>
        <w:tc>
          <w:tcPr>
            <w:tcW w:w="1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富士施乐粉盒</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套</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1、施乐CT202545-48</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富士施乐</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格之格NT-CX205BK/C/M/Y</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天威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2、四色普通容量</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olor w:val="FF0000"/>
                <w:kern w:val="0"/>
                <w:sz w:val="22"/>
                <w:szCs w:val="21"/>
              </w:rPr>
            </w:pPr>
            <w:r>
              <w:rPr>
                <w:rFonts w:asciiTheme="minorEastAsia" w:hAnsiTheme="minorEastAsia" w:eastAsiaTheme="minorEastAsia"/>
                <w:color w:val="FF0000"/>
                <w:kern w:val="0"/>
                <w:sz w:val="22"/>
                <w:szCs w:val="21"/>
              </w:rPr>
              <w:t xml:space="preserve">620.00 </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360.00 </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360.00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15</w:t>
            </w:r>
          </w:p>
        </w:tc>
        <w:tc>
          <w:tcPr>
            <w:tcW w:w="1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惠普硒鼓</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惠普CF218A</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格之格NT-PH218C（商专版）</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联普达CF218A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打印1400页</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hint="eastAsia" w:asciiTheme="minorEastAsia" w:hAnsiTheme="minorEastAsia" w:eastAsiaTheme="minorEastAsia"/>
                <w:kern w:val="0"/>
                <w:sz w:val="22"/>
                <w:szCs w:val="21"/>
              </w:rPr>
              <w:t>409</w:t>
            </w:r>
            <w:r>
              <w:rPr>
                <w:rFonts w:asciiTheme="minorEastAsia" w:hAnsiTheme="minorEastAsia" w:eastAsiaTheme="minorEastAsia"/>
                <w:kern w:val="0"/>
                <w:sz w:val="22"/>
                <w:szCs w:val="21"/>
              </w:rPr>
              <w:t xml:space="preserve">.00 </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265.00 </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150.00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16</w:t>
            </w:r>
          </w:p>
        </w:tc>
        <w:tc>
          <w:tcPr>
            <w:tcW w:w="1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惠普粉盒</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套</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惠普CE310A-313A</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惠普</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格之格NT-CH310F-3F商专版</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联普达CE310-313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FF0000"/>
                <w:kern w:val="0"/>
                <w:sz w:val="22"/>
                <w:szCs w:val="21"/>
              </w:rPr>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olor w:val="FF0000"/>
                <w:kern w:val="0"/>
                <w:sz w:val="22"/>
                <w:szCs w:val="21"/>
              </w:rPr>
            </w:pPr>
            <w:r>
              <w:rPr>
                <w:rFonts w:asciiTheme="minorEastAsia" w:hAnsiTheme="minorEastAsia" w:eastAsiaTheme="minorEastAsia"/>
                <w:color w:val="FF0000"/>
                <w:kern w:val="0"/>
                <w:sz w:val="22"/>
                <w:szCs w:val="21"/>
              </w:rPr>
              <w:t>1</w:t>
            </w:r>
            <w:r>
              <w:rPr>
                <w:rFonts w:hint="eastAsia" w:asciiTheme="minorEastAsia" w:hAnsiTheme="minorEastAsia" w:eastAsiaTheme="minorEastAsia"/>
                <w:color w:val="FF0000"/>
                <w:kern w:val="0"/>
                <w:sz w:val="22"/>
                <w:szCs w:val="21"/>
              </w:rPr>
              <w:t>780</w:t>
            </w:r>
            <w:r>
              <w:rPr>
                <w:rFonts w:asciiTheme="minorEastAsia" w:hAnsiTheme="minorEastAsia" w:eastAsiaTheme="minorEastAsia"/>
                <w:color w:val="FF0000"/>
                <w:kern w:val="0"/>
                <w:sz w:val="22"/>
                <w:szCs w:val="21"/>
              </w:rPr>
              <w:t xml:space="preserve">.00 </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1080.00 </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400.00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17</w:t>
            </w:r>
          </w:p>
        </w:tc>
        <w:tc>
          <w:tcPr>
            <w:tcW w:w="1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惠普硒鼓</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惠普CE314成像鼓</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格之格NT-DH314</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联普达CE314A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768.00 </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130.00 </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18</w:t>
            </w:r>
          </w:p>
        </w:tc>
        <w:tc>
          <w:tcPr>
            <w:tcW w:w="1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惠普粉盒</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套</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CF350A-353A</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格之格NT-CH350/1/2/3（商专版）</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联普达CF350-353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1819.00 </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800.00 </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480.00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19</w:t>
            </w:r>
          </w:p>
        </w:tc>
        <w:tc>
          <w:tcPr>
            <w:tcW w:w="1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奔图硒鼓</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PD-201</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奔图</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格之格NT-C0201CPLUS+</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京臣PD-201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14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2"/>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2"/>
                <w:szCs w:val="21"/>
              </w:rPr>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350.00 </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190.00 </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180.00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tcBorders>
              <w:top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20</w:t>
            </w:r>
          </w:p>
        </w:tc>
        <w:tc>
          <w:tcPr>
            <w:tcW w:w="1433" w:type="dxa"/>
            <w:vMerge w:val="restart"/>
            <w:tcBorders>
              <w:top w:val="single" w:color="auto" w:sz="4" w:space="0"/>
            </w:tcBorders>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惠普硒鼓</w:t>
            </w:r>
          </w:p>
        </w:tc>
        <w:tc>
          <w:tcPr>
            <w:tcW w:w="851" w:type="dxa"/>
            <w:vMerge w:val="restart"/>
            <w:tcBorders>
              <w:top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tcBorders>
              <w:top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CF230X</w:t>
            </w:r>
          </w:p>
        </w:tc>
        <w:tc>
          <w:tcPr>
            <w:tcW w:w="1650" w:type="dxa"/>
            <w:tcBorders>
              <w:top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w:t>
            </w:r>
          </w:p>
        </w:tc>
        <w:tc>
          <w:tcPr>
            <w:tcW w:w="1605" w:type="dxa"/>
            <w:tcBorders>
              <w:top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格之格NT-PH230XC(商专版)</w:t>
            </w:r>
          </w:p>
        </w:tc>
        <w:tc>
          <w:tcPr>
            <w:tcW w:w="1600" w:type="dxa"/>
            <w:tcBorders>
              <w:top w:val="single" w:color="auto" w:sz="4" w:space="0"/>
            </w:tcBorders>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天威230X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打印3500页</w:t>
            </w: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819.00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339.00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319.00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21</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惠普硒鼓</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1、适用于1108打印机</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格之格NT-C0388XC商专版</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联普达388XC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2、打印1700页</w:t>
            </w: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360.00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199.00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115.00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22</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爱普生墨盒</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ME100</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爱普生</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天威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55.00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28.00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23</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惠普墨盒</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802</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天威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72.00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65.00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65.00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24</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惠普硒鼓</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套</w:t>
            </w:r>
          </w:p>
        </w:tc>
        <w:tc>
          <w:tcPr>
            <w:tcW w:w="1296"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CF350A-353A</w:t>
            </w:r>
          </w:p>
        </w:tc>
        <w:tc>
          <w:tcPr>
            <w:tcW w:w="1650"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惠普</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格之格NT-CH350FBK/C/M/Y（商专版）</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联普达CE350-3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color w:val="FF0000"/>
                <w:kern w:val="0"/>
                <w:sz w:val="22"/>
                <w:szCs w:val="21"/>
              </w:rPr>
            </w:pPr>
          </w:p>
        </w:tc>
        <w:tc>
          <w:tcPr>
            <w:tcW w:w="1650"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asciiTheme="minorEastAsia" w:hAnsiTheme="minorEastAsia" w:eastAsiaTheme="minorEastAsia"/>
                <w:color w:val="FF0000"/>
                <w:kern w:val="0"/>
                <w:sz w:val="22"/>
                <w:szCs w:val="21"/>
              </w:rPr>
              <w:t xml:space="preserve">1819.00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800.00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480.00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25</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惠普硒鼓</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278A</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格之格NT-CY278C（商专版）</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联普达278A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609.00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199.00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115.00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26</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惠普成像鼓</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CF219A成像鼓</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格之格NT-DH219C（商专版）</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联普达CF219A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589.00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220.00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110.00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27</w:t>
            </w:r>
          </w:p>
        </w:tc>
        <w:tc>
          <w:tcPr>
            <w:tcW w:w="1433" w:type="dxa"/>
            <w:vMerge w:val="restart"/>
            <w:shd w:val="clear" w:color="auto" w:fill="auto"/>
            <w:vAlign w:val="center"/>
          </w:tcPr>
          <w:p>
            <w:pPr>
              <w:widowControl/>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电池</w:t>
            </w:r>
          </w:p>
        </w:tc>
        <w:tc>
          <w:tcPr>
            <w:tcW w:w="851"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2号</w:t>
            </w:r>
          </w:p>
        </w:tc>
        <w:tc>
          <w:tcPr>
            <w:tcW w:w="1650"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南孚2号</w:t>
            </w:r>
          </w:p>
        </w:tc>
        <w:tc>
          <w:tcPr>
            <w:tcW w:w="1605"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金霸王2号</w:t>
            </w:r>
          </w:p>
        </w:tc>
        <w:tc>
          <w:tcPr>
            <w:tcW w:w="1600"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松下2号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color w:val="FF0000"/>
                <w:kern w:val="0"/>
                <w:sz w:val="22"/>
                <w:szCs w:val="21"/>
              </w:rPr>
            </w:pPr>
          </w:p>
        </w:tc>
        <w:tc>
          <w:tcPr>
            <w:tcW w:w="1433" w:type="dxa"/>
            <w:vMerge w:val="continue"/>
            <w:vAlign w:val="center"/>
          </w:tcPr>
          <w:p>
            <w:pPr>
              <w:widowControl/>
              <w:jc w:val="left"/>
              <w:rPr>
                <w:rFonts w:cs="宋体" w:asciiTheme="minorEastAsia" w:hAnsiTheme="minorEastAsia" w:eastAsiaTheme="minorEastAsia"/>
                <w:color w:val="FF0000"/>
                <w:kern w:val="0"/>
                <w:sz w:val="22"/>
                <w:szCs w:val="21"/>
              </w:rPr>
            </w:pPr>
          </w:p>
        </w:tc>
        <w:tc>
          <w:tcPr>
            <w:tcW w:w="851" w:type="dxa"/>
            <w:vMerge w:val="continue"/>
            <w:vAlign w:val="center"/>
          </w:tcPr>
          <w:p>
            <w:pPr>
              <w:widowControl/>
              <w:jc w:val="center"/>
              <w:rPr>
                <w:rFonts w:cs="宋体" w:asciiTheme="minorEastAsia" w:hAnsiTheme="minorEastAsia" w:eastAsiaTheme="minorEastAsia"/>
                <w:color w:val="FF0000"/>
                <w:kern w:val="0"/>
                <w:sz w:val="22"/>
                <w:szCs w:val="21"/>
              </w:rPr>
            </w:pPr>
          </w:p>
        </w:tc>
        <w:tc>
          <w:tcPr>
            <w:tcW w:w="1296" w:type="dxa"/>
            <w:vMerge w:val="continue"/>
            <w:vAlign w:val="center"/>
          </w:tcPr>
          <w:p>
            <w:pPr>
              <w:widowControl/>
              <w:jc w:val="center"/>
              <w:rPr>
                <w:rFonts w:cs="宋体" w:asciiTheme="minorEastAsia" w:hAnsiTheme="minorEastAsia" w:eastAsiaTheme="minorEastAsia"/>
                <w:color w:val="FF0000"/>
                <w:kern w:val="0"/>
                <w:sz w:val="22"/>
                <w:szCs w:val="21"/>
              </w:rPr>
            </w:pPr>
          </w:p>
        </w:tc>
        <w:tc>
          <w:tcPr>
            <w:tcW w:w="1650"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hint="eastAsia" w:asciiTheme="minorEastAsia" w:hAnsiTheme="minorEastAsia" w:eastAsiaTheme="minorEastAsia"/>
                <w:color w:val="FF0000"/>
                <w:kern w:val="0"/>
                <w:sz w:val="22"/>
                <w:szCs w:val="21"/>
              </w:rPr>
              <w:t>8</w:t>
            </w:r>
            <w:r>
              <w:rPr>
                <w:rFonts w:asciiTheme="minorEastAsia" w:hAnsiTheme="minorEastAsia" w:eastAsiaTheme="minorEastAsia"/>
                <w:color w:val="FF0000"/>
                <w:kern w:val="0"/>
                <w:sz w:val="22"/>
                <w:szCs w:val="21"/>
              </w:rPr>
              <w:t xml:space="preserve">.60 </w:t>
            </w:r>
          </w:p>
        </w:tc>
        <w:tc>
          <w:tcPr>
            <w:tcW w:w="1605"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hint="eastAsia" w:asciiTheme="minorEastAsia" w:hAnsiTheme="minorEastAsia" w:eastAsiaTheme="minorEastAsia"/>
                <w:color w:val="FF0000"/>
                <w:kern w:val="0"/>
                <w:sz w:val="22"/>
                <w:szCs w:val="21"/>
              </w:rPr>
              <w:t>13.5</w:t>
            </w:r>
            <w:r>
              <w:rPr>
                <w:rFonts w:asciiTheme="minorEastAsia" w:hAnsiTheme="minorEastAsia" w:eastAsiaTheme="minorEastAsia"/>
                <w:color w:val="FF0000"/>
                <w:kern w:val="0"/>
                <w:sz w:val="22"/>
                <w:szCs w:val="21"/>
              </w:rPr>
              <w:t xml:space="preserve">0 </w:t>
            </w:r>
          </w:p>
        </w:tc>
        <w:tc>
          <w:tcPr>
            <w:tcW w:w="1600"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asciiTheme="minorEastAsia" w:hAnsiTheme="minorEastAsia" w:eastAsiaTheme="minorEastAsia"/>
                <w:color w:val="FF0000"/>
                <w:kern w:val="0"/>
                <w:sz w:val="22"/>
                <w:szCs w:val="21"/>
              </w:rPr>
              <w:t>5.</w:t>
            </w:r>
            <w:r>
              <w:rPr>
                <w:rFonts w:hint="eastAsia" w:asciiTheme="minorEastAsia" w:hAnsiTheme="minorEastAsia" w:eastAsiaTheme="minorEastAsia"/>
                <w:color w:val="FF0000"/>
                <w:kern w:val="0"/>
                <w:sz w:val="22"/>
                <w:szCs w:val="21"/>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28</w:t>
            </w:r>
          </w:p>
        </w:tc>
        <w:tc>
          <w:tcPr>
            <w:tcW w:w="1433" w:type="dxa"/>
            <w:vMerge w:val="restart"/>
            <w:shd w:val="clear" w:color="auto" w:fill="auto"/>
            <w:vAlign w:val="center"/>
          </w:tcPr>
          <w:p>
            <w:pPr>
              <w:widowControl/>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电池</w:t>
            </w:r>
          </w:p>
        </w:tc>
        <w:tc>
          <w:tcPr>
            <w:tcW w:w="851"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7号</w:t>
            </w:r>
          </w:p>
        </w:tc>
        <w:tc>
          <w:tcPr>
            <w:tcW w:w="1650"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南孚7号</w:t>
            </w:r>
          </w:p>
        </w:tc>
        <w:tc>
          <w:tcPr>
            <w:tcW w:w="1605"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金霸王7号</w:t>
            </w:r>
          </w:p>
        </w:tc>
        <w:tc>
          <w:tcPr>
            <w:tcW w:w="1600" w:type="dxa"/>
            <w:shd w:val="clear" w:color="auto" w:fill="auto"/>
            <w:vAlign w:val="center"/>
          </w:tcPr>
          <w:p>
            <w:pPr>
              <w:widowControl/>
              <w:jc w:val="center"/>
              <w:rPr>
                <w:rFonts w:cs="宋体" w:asciiTheme="minorEastAsia" w:hAnsiTheme="minorEastAsia" w:eastAsiaTheme="minorEastAsia"/>
                <w:color w:val="FF0000"/>
                <w:kern w:val="0"/>
                <w:sz w:val="22"/>
                <w:szCs w:val="21"/>
              </w:rPr>
            </w:pPr>
            <w:r>
              <w:rPr>
                <w:rFonts w:hint="eastAsia" w:cs="宋体" w:asciiTheme="minorEastAsia" w:hAnsiTheme="minorEastAsia" w:eastAsiaTheme="minorEastAsia"/>
                <w:color w:val="FF0000"/>
                <w:kern w:val="0"/>
                <w:sz w:val="22"/>
                <w:szCs w:val="21"/>
              </w:rPr>
              <w:t>松下7号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color w:val="FF0000"/>
                <w:kern w:val="0"/>
                <w:sz w:val="22"/>
                <w:szCs w:val="21"/>
              </w:rPr>
            </w:pPr>
          </w:p>
        </w:tc>
        <w:tc>
          <w:tcPr>
            <w:tcW w:w="1433" w:type="dxa"/>
            <w:vMerge w:val="continue"/>
            <w:vAlign w:val="center"/>
          </w:tcPr>
          <w:p>
            <w:pPr>
              <w:widowControl/>
              <w:jc w:val="left"/>
              <w:rPr>
                <w:rFonts w:cs="宋体" w:asciiTheme="minorEastAsia" w:hAnsiTheme="minorEastAsia" w:eastAsiaTheme="minorEastAsia"/>
                <w:color w:val="FF0000"/>
                <w:kern w:val="0"/>
                <w:sz w:val="22"/>
                <w:szCs w:val="21"/>
              </w:rPr>
            </w:pPr>
          </w:p>
        </w:tc>
        <w:tc>
          <w:tcPr>
            <w:tcW w:w="851" w:type="dxa"/>
            <w:vMerge w:val="continue"/>
            <w:vAlign w:val="center"/>
          </w:tcPr>
          <w:p>
            <w:pPr>
              <w:widowControl/>
              <w:jc w:val="center"/>
              <w:rPr>
                <w:rFonts w:cs="宋体" w:asciiTheme="minorEastAsia" w:hAnsiTheme="minorEastAsia" w:eastAsiaTheme="minorEastAsia"/>
                <w:color w:val="FF0000"/>
                <w:kern w:val="0"/>
                <w:sz w:val="22"/>
                <w:szCs w:val="21"/>
              </w:rPr>
            </w:pPr>
          </w:p>
        </w:tc>
        <w:tc>
          <w:tcPr>
            <w:tcW w:w="1296" w:type="dxa"/>
            <w:vMerge w:val="continue"/>
            <w:vAlign w:val="center"/>
          </w:tcPr>
          <w:p>
            <w:pPr>
              <w:widowControl/>
              <w:jc w:val="center"/>
              <w:rPr>
                <w:rFonts w:cs="宋体" w:asciiTheme="minorEastAsia" w:hAnsiTheme="minorEastAsia" w:eastAsiaTheme="minorEastAsia"/>
                <w:color w:val="FF0000"/>
                <w:kern w:val="0"/>
                <w:sz w:val="22"/>
                <w:szCs w:val="21"/>
              </w:rPr>
            </w:pPr>
          </w:p>
        </w:tc>
        <w:tc>
          <w:tcPr>
            <w:tcW w:w="1650"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hint="eastAsia" w:asciiTheme="minorEastAsia" w:hAnsiTheme="minorEastAsia" w:eastAsiaTheme="minorEastAsia"/>
                <w:color w:val="FF0000"/>
                <w:kern w:val="0"/>
                <w:sz w:val="22"/>
                <w:szCs w:val="21"/>
              </w:rPr>
              <w:t>2.9</w:t>
            </w:r>
          </w:p>
        </w:tc>
        <w:tc>
          <w:tcPr>
            <w:tcW w:w="1605"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hint="eastAsia" w:asciiTheme="minorEastAsia" w:hAnsiTheme="minorEastAsia" w:eastAsiaTheme="minorEastAsia"/>
                <w:color w:val="FF0000"/>
                <w:kern w:val="0"/>
                <w:sz w:val="22"/>
                <w:szCs w:val="21"/>
              </w:rPr>
              <w:t>2.85</w:t>
            </w:r>
          </w:p>
        </w:tc>
        <w:tc>
          <w:tcPr>
            <w:tcW w:w="1600" w:type="dxa"/>
            <w:shd w:val="clear" w:color="auto" w:fill="auto"/>
            <w:vAlign w:val="center"/>
          </w:tcPr>
          <w:p>
            <w:pPr>
              <w:widowControl/>
              <w:jc w:val="center"/>
              <w:rPr>
                <w:rFonts w:asciiTheme="minorEastAsia" w:hAnsiTheme="minorEastAsia" w:eastAsiaTheme="minorEastAsia"/>
                <w:color w:val="FF0000"/>
                <w:kern w:val="0"/>
                <w:sz w:val="22"/>
                <w:szCs w:val="21"/>
              </w:rPr>
            </w:pPr>
            <w:r>
              <w:rPr>
                <w:rFonts w:hint="eastAsia" w:asciiTheme="minorEastAsia" w:hAnsiTheme="minorEastAsia" w:eastAsiaTheme="minorEastAsia"/>
                <w:color w:val="FF0000"/>
                <w:kern w:val="0"/>
                <w:sz w:val="22"/>
                <w:szCs w:val="21"/>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29</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挂钟</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圆形、30*30cm</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霸王15寸</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天王星6690-1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69.00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67.00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199.00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30</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计算器</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20*15cm,塑料按键</w:t>
            </w:r>
          </w:p>
        </w:tc>
        <w:tc>
          <w:tcPr>
            <w:tcW w:w="1650" w:type="dxa"/>
            <w:shd w:val="clear" w:color="auto" w:fill="auto"/>
            <w:noWrap/>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得力2135</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夏普2135</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卡西欧DS-2B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59.00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119.00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129.00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31</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办公电话机</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部</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座机</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飞利浦Cord492</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松下TS398CN</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摩托罗拉CT420C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190.00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520.00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99.00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32</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文件格栏</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塑料3格</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齐心</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金得利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25.00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25.00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33</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文件柜</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塑钢7层、约40*30*35cm</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得力9703</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金隆兴C9978</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尚泽阁B9305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320.00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360.00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34</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文件夹（单抄夹板）</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硬塑线夹、A4</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得力A4</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齐心A4</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金隆兴A4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7.00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6.50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11.80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35</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荧光笔</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w:t>
            </w:r>
          </w:p>
        </w:tc>
        <w:tc>
          <w:tcPr>
            <w:tcW w:w="1650" w:type="dxa"/>
            <w:shd w:val="clear" w:color="auto" w:fill="auto"/>
            <w:noWrap/>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辉柏嘉</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三菱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4.00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7.00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36</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大头油性笔</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w:t>
            </w:r>
          </w:p>
        </w:tc>
        <w:tc>
          <w:tcPr>
            <w:tcW w:w="1650" w:type="dxa"/>
            <w:shd w:val="clear" w:color="auto" w:fill="auto"/>
            <w:noWrap/>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百乐SC-6600</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斑马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10.50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6.50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37</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软皮抄</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本</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A6 40页</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齐心</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渡边Gambol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3.50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38</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胶水</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50ml 902</w:t>
            </w:r>
          </w:p>
        </w:tc>
        <w:tc>
          <w:tcPr>
            <w:tcW w:w="1650" w:type="dxa"/>
            <w:shd w:val="clear" w:color="auto" w:fill="auto"/>
            <w:noWrap/>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UHU</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百特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9.50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39</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固体胶</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vMerge w:val="restart"/>
            <w:shd w:val="clear" w:color="auto" w:fill="auto"/>
            <w:vAlign w:val="center"/>
          </w:tcPr>
          <w:p>
            <w:pPr>
              <w:widowControl/>
              <w:jc w:val="center"/>
              <w:rPr>
                <w:rFonts w:asciiTheme="minorEastAsia" w:hAnsiTheme="minorEastAsia" w:eastAsiaTheme="minorEastAsia"/>
                <w:kern w:val="0"/>
                <w:sz w:val="22"/>
                <w:szCs w:val="21"/>
              </w:rPr>
            </w:pP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UHU21克</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百特22克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1.50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12.50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40</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电烧开水壶</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1.5升、不锈钢</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苏泊尔</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飞利浦</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center"/>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129.00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125.00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125.00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41</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钉书机</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12#</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MAX88R</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可得优5612CP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left"/>
              <w:rPr>
                <w:rFonts w:cs="宋体" w:asciiTheme="minorEastAsia" w:hAnsiTheme="minorEastAsia" w:eastAsiaTheme="minorEastAsia"/>
                <w:kern w:val="0"/>
                <w:sz w:val="22"/>
                <w:szCs w:val="21"/>
              </w:rPr>
            </w:pPr>
          </w:p>
        </w:tc>
        <w:tc>
          <w:tcPr>
            <w:tcW w:w="1296" w:type="dxa"/>
            <w:vMerge w:val="continue"/>
            <w:vAlign w:val="center"/>
          </w:tcPr>
          <w:p>
            <w:pPr>
              <w:widowControl/>
              <w:jc w:val="left"/>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16.00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50.00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49.00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42</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文件盒</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A4 55H 塑料</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得力5609</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金得利DC-55</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齐心HC-55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left"/>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12.50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14.00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43</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秀丽笔</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斑马</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三菱</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百乐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left"/>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7.50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14.00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44</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擦手纸巾盒</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个</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挂墙、约30*40cm</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瑞沃</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亿高</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爱威特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left"/>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48.00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38.00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60.00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45</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一次性胶杯</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条</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100个/条，   约240ml/个</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妙洁</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茶花</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振兴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left"/>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14.50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28.90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25.90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46</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四方纸</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包</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35*35cm  130张/包</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声艺</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富贵猫</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蓓尔丽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left"/>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5.90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6.50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47</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大盘卷纸</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卷</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750克/卷</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思威</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维达V4035</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洁柔AX003-01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left"/>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11.00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17.50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16.90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48</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色带</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条</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590K</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爱普生</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天威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left"/>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55.00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28.00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49</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色带</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条</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300K+II</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爱普生</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天威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left"/>
              <w:rPr>
                <w:rFonts w:cs="宋体" w:asciiTheme="minorEastAsia" w:hAnsiTheme="minorEastAsia" w:eastAsiaTheme="minorEastAsia"/>
                <w:kern w:val="0"/>
                <w:sz w:val="22"/>
                <w:szCs w:val="21"/>
              </w:rPr>
            </w:pPr>
          </w:p>
        </w:tc>
        <w:tc>
          <w:tcPr>
            <w:tcW w:w="1296" w:type="dxa"/>
            <w:vMerge w:val="continue"/>
            <w:vAlign w:val="center"/>
          </w:tcPr>
          <w:p>
            <w:pPr>
              <w:widowControl/>
              <w:jc w:val="center"/>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38.00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23.00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23.00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50</w:t>
            </w:r>
          </w:p>
        </w:tc>
        <w:tc>
          <w:tcPr>
            <w:tcW w:w="1433" w:type="dxa"/>
            <w:vMerge w:val="restart"/>
            <w:shd w:val="clear" w:color="auto" w:fill="auto"/>
            <w:vAlign w:val="center"/>
          </w:tcPr>
          <w:p>
            <w:pPr>
              <w:widowControl/>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 xml:space="preserve">惠普墨水 </w:t>
            </w:r>
          </w:p>
        </w:tc>
        <w:tc>
          <w:tcPr>
            <w:tcW w:w="851"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支</w:t>
            </w:r>
          </w:p>
        </w:tc>
        <w:tc>
          <w:tcPr>
            <w:tcW w:w="1296" w:type="dxa"/>
            <w:vMerge w:val="restart"/>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51</w:t>
            </w:r>
          </w:p>
        </w:tc>
        <w:tc>
          <w:tcPr>
            <w:tcW w:w="165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惠普</w:t>
            </w:r>
          </w:p>
        </w:tc>
        <w:tc>
          <w:tcPr>
            <w:tcW w:w="1605"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格之格</w:t>
            </w:r>
          </w:p>
        </w:tc>
        <w:tc>
          <w:tcPr>
            <w:tcW w:w="1600" w:type="dxa"/>
            <w:shd w:val="clear" w:color="auto" w:fill="auto"/>
            <w:vAlign w:val="center"/>
          </w:tcPr>
          <w:p>
            <w:pPr>
              <w:widowControl/>
              <w:jc w:val="center"/>
              <w:rPr>
                <w:rFonts w:cs="宋体" w:asciiTheme="minorEastAsia" w:hAnsiTheme="minorEastAsia" w:eastAsiaTheme="minorEastAsia"/>
                <w:kern w:val="0"/>
                <w:sz w:val="22"/>
                <w:szCs w:val="21"/>
              </w:rPr>
            </w:pPr>
            <w:r>
              <w:rPr>
                <w:rFonts w:hint="eastAsia" w:cs="宋体" w:asciiTheme="minorEastAsia" w:hAnsiTheme="minorEastAsia" w:eastAsiaTheme="minorEastAsia"/>
                <w:kern w:val="0"/>
                <w:sz w:val="22"/>
                <w:szCs w:val="21"/>
              </w:rPr>
              <w:t>天威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6" w:type="dxa"/>
            <w:vMerge w:val="continue"/>
            <w:vAlign w:val="center"/>
          </w:tcPr>
          <w:p>
            <w:pPr>
              <w:widowControl/>
              <w:jc w:val="left"/>
              <w:rPr>
                <w:rFonts w:cs="宋体" w:asciiTheme="minorEastAsia" w:hAnsiTheme="minorEastAsia" w:eastAsiaTheme="minorEastAsia"/>
                <w:kern w:val="0"/>
                <w:sz w:val="22"/>
                <w:szCs w:val="21"/>
              </w:rPr>
            </w:pPr>
          </w:p>
        </w:tc>
        <w:tc>
          <w:tcPr>
            <w:tcW w:w="1433" w:type="dxa"/>
            <w:vMerge w:val="continue"/>
            <w:vAlign w:val="center"/>
          </w:tcPr>
          <w:p>
            <w:pPr>
              <w:widowControl/>
              <w:jc w:val="left"/>
              <w:rPr>
                <w:rFonts w:cs="宋体" w:asciiTheme="minorEastAsia" w:hAnsiTheme="minorEastAsia" w:eastAsiaTheme="minorEastAsia"/>
                <w:kern w:val="0"/>
                <w:sz w:val="22"/>
                <w:szCs w:val="21"/>
              </w:rPr>
            </w:pPr>
          </w:p>
        </w:tc>
        <w:tc>
          <w:tcPr>
            <w:tcW w:w="851" w:type="dxa"/>
            <w:vMerge w:val="continue"/>
            <w:vAlign w:val="center"/>
          </w:tcPr>
          <w:p>
            <w:pPr>
              <w:widowControl/>
              <w:jc w:val="left"/>
              <w:rPr>
                <w:rFonts w:cs="宋体" w:asciiTheme="minorEastAsia" w:hAnsiTheme="minorEastAsia" w:eastAsiaTheme="minorEastAsia"/>
                <w:kern w:val="0"/>
                <w:sz w:val="22"/>
                <w:szCs w:val="21"/>
              </w:rPr>
            </w:pPr>
          </w:p>
        </w:tc>
        <w:tc>
          <w:tcPr>
            <w:tcW w:w="1296" w:type="dxa"/>
            <w:vMerge w:val="continue"/>
            <w:vAlign w:val="center"/>
          </w:tcPr>
          <w:p>
            <w:pPr>
              <w:widowControl/>
              <w:jc w:val="left"/>
              <w:rPr>
                <w:rFonts w:cs="宋体" w:asciiTheme="minorEastAsia" w:hAnsiTheme="minorEastAsia" w:eastAsiaTheme="minorEastAsia"/>
                <w:kern w:val="0"/>
                <w:sz w:val="22"/>
                <w:szCs w:val="21"/>
              </w:rPr>
            </w:pPr>
          </w:p>
        </w:tc>
        <w:tc>
          <w:tcPr>
            <w:tcW w:w="165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50.00 </w:t>
            </w:r>
          </w:p>
        </w:tc>
        <w:tc>
          <w:tcPr>
            <w:tcW w:w="1605"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20.00 </w:t>
            </w:r>
          </w:p>
        </w:tc>
        <w:tc>
          <w:tcPr>
            <w:tcW w:w="1600" w:type="dxa"/>
            <w:shd w:val="clear" w:color="auto" w:fill="auto"/>
            <w:vAlign w:val="center"/>
          </w:tcPr>
          <w:p>
            <w:pPr>
              <w:widowControl/>
              <w:jc w:val="center"/>
              <w:rPr>
                <w:rFonts w:asciiTheme="minorEastAsia" w:hAnsiTheme="minorEastAsia" w:eastAsiaTheme="minorEastAsia"/>
                <w:kern w:val="0"/>
                <w:sz w:val="22"/>
                <w:szCs w:val="21"/>
              </w:rPr>
            </w:pPr>
            <w:r>
              <w:rPr>
                <w:rFonts w:asciiTheme="minorEastAsia" w:hAnsiTheme="minorEastAsia" w:eastAsiaTheme="minorEastAsia"/>
                <w:kern w:val="0"/>
                <w:sz w:val="22"/>
                <w:szCs w:val="21"/>
              </w:rPr>
              <w:t xml:space="preserve">20.00 </w:t>
            </w:r>
          </w:p>
        </w:tc>
      </w:tr>
    </w:tbl>
    <w:p>
      <w:pPr>
        <w:pStyle w:val="256"/>
        <w:spacing w:before="156" w:line="360" w:lineRule="auto"/>
        <w:ind w:firstLine="211" w:firstLineChars="100"/>
        <w:jc w:val="center"/>
        <w:rPr>
          <w:rFonts w:asciiTheme="minorEastAsia" w:hAnsiTheme="minorEastAsia" w:eastAsiaTheme="minorEastAsia"/>
          <w:b/>
        </w:rPr>
      </w:pPr>
      <w:r>
        <w:rPr>
          <w:rFonts w:hint="eastAsia" w:asciiTheme="minorEastAsia" w:hAnsiTheme="minorEastAsia" w:eastAsiaTheme="minorEastAsia"/>
          <w:b/>
        </w:rPr>
        <w:t>日用品</w:t>
      </w:r>
    </w:p>
    <w:tbl>
      <w:tblPr>
        <w:tblStyle w:val="50"/>
        <w:tblW w:w="9178" w:type="dxa"/>
        <w:jc w:val="center"/>
        <w:tblLayout w:type="fixed"/>
        <w:tblCellMar>
          <w:top w:w="0" w:type="dxa"/>
          <w:left w:w="108" w:type="dxa"/>
          <w:bottom w:w="0" w:type="dxa"/>
          <w:right w:w="108" w:type="dxa"/>
        </w:tblCellMar>
      </w:tblPr>
      <w:tblGrid>
        <w:gridCol w:w="1342"/>
        <w:gridCol w:w="2790"/>
        <w:gridCol w:w="2181"/>
        <w:gridCol w:w="2865"/>
      </w:tblGrid>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序号</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材料名称</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单位</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Theme="minorEastAsia" w:hAnsiTheme="minorEastAsia" w:eastAsiaTheme="minorEastAsia"/>
                <w:bCs/>
                <w:szCs w:val="21"/>
              </w:rPr>
              <w:t>最高单价</w:t>
            </w:r>
            <w:r>
              <w:rPr>
                <w:rFonts w:hint="eastAsia"/>
              </w:rPr>
              <w:t>（人民币 元）</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拖鞋</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双</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8.80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益彩卷纸</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条</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16.40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3</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卫生巾</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6.95</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4</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毛巾(7</w:t>
            </w:r>
            <w:r>
              <w:rPr>
                <w:rFonts w:ascii="宋体" w:hAnsi="宋体" w:cs="宋体"/>
                <w:szCs w:val="21"/>
              </w:rPr>
              <w:t>4*34cm)</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条</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3.60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5</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脸盆</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个</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5.20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6</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袜子</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双</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4.50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7</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牙膏(</w:t>
            </w:r>
            <w:r>
              <w:rPr>
                <w:rFonts w:ascii="宋体" w:hAnsi="宋体" w:cs="宋体"/>
                <w:szCs w:val="21"/>
              </w:rPr>
              <w:t>50g)</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支</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4.51</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8</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喝水杯</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个</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3.50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9</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牙刷</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支</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2.53</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10</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一次性纸尿裤</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37.30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11</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香皂</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块</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4.58</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12</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皂盒</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个</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3.15</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13</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刷牙杯</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个</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1.65</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14</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洗发水(1</w:t>
            </w:r>
            <w:r>
              <w:rPr>
                <w:rFonts w:ascii="宋体" w:hAnsi="宋体" w:cs="宋体"/>
                <w:szCs w:val="21"/>
              </w:rPr>
              <w:t>00</w:t>
            </w:r>
            <w:r>
              <w:rPr>
                <w:rFonts w:hint="eastAsia" w:ascii="宋体" w:hAnsi="宋体" w:cs="宋体"/>
                <w:szCs w:val="21"/>
              </w:rPr>
              <w:t>m</w:t>
            </w:r>
            <w:r>
              <w:rPr>
                <w:rFonts w:ascii="宋体" w:hAnsi="宋体" w:cs="宋体"/>
                <w:szCs w:val="21"/>
              </w:rPr>
              <w:t>l)</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3.45</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15</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相思兔抽纸</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16.90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16</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沐浴露(</w:t>
            </w:r>
            <w:r>
              <w:rPr>
                <w:rFonts w:ascii="宋体" w:hAnsi="宋体" w:cs="宋体"/>
                <w:szCs w:val="21"/>
              </w:rPr>
              <w:t>100ml)</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3.45</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17</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一次性纸内裤(</w:t>
            </w:r>
            <w:r>
              <w:rPr>
                <w:rFonts w:ascii="宋体" w:hAnsi="宋体" w:cs="宋体"/>
                <w:szCs w:val="21"/>
              </w:rPr>
              <w:t>10</w:t>
            </w:r>
            <w:r>
              <w:rPr>
                <w:rFonts w:hint="eastAsia" w:ascii="宋体" w:hAnsi="宋体" w:cs="宋体"/>
                <w:szCs w:val="21"/>
              </w:rPr>
              <w:t>条装</w:t>
            </w:r>
            <w:r>
              <w:rPr>
                <w:rFonts w:ascii="宋体" w:hAnsi="宋体" w:cs="宋体"/>
                <w:szCs w:val="21"/>
              </w:rPr>
              <w:t>)</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43.00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18</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洗发水（7</w:t>
            </w:r>
            <w:r>
              <w:rPr>
                <w:rFonts w:ascii="宋体" w:hAnsi="宋体" w:cs="宋体"/>
                <w:szCs w:val="21"/>
              </w:rPr>
              <w:t>50</w:t>
            </w:r>
            <w:r>
              <w:rPr>
                <w:rFonts w:hint="eastAsia" w:ascii="宋体" w:hAnsi="宋体" w:cs="宋体"/>
                <w:szCs w:val="21"/>
              </w:rPr>
              <w:t>ml）</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58.00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19</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大宝面油(</w:t>
            </w:r>
            <w:r>
              <w:rPr>
                <w:rFonts w:ascii="宋体" w:hAnsi="宋体" w:cs="宋体"/>
                <w:szCs w:val="21"/>
              </w:rPr>
              <w:t>90g)</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11.50</w:t>
            </w:r>
          </w:p>
        </w:tc>
      </w:tr>
      <w:tr>
        <w:tblPrEx>
          <w:tblCellMar>
            <w:top w:w="0" w:type="dxa"/>
            <w:left w:w="108" w:type="dxa"/>
            <w:bottom w:w="0" w:type="dxa"/>
            <w:right w:w="108" w:type="dxa"/>
          </w:tblCellMar>
        </w:tblPrEx>
        <w:trPr>
          <w:trHeight w:val="443"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20</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一次性塑料杯(</w:t>
            </w:r>
            <w:r>
              <w:rPr>
                <w:rFonts w:ascii="宋体" w:hAnsi="宋体" w:cs="宋体"/>
                <w:szCs w:val="21"/>
              </w:rPr>
              <w:t>65g*30</w:t>
            </w:r>
            <w:r>
              <w:rPr>
                <w:rFonts w:hint="eastAsia" w:ascii="宋体" w:hAnsi="宋体" w:cs="宋体"/>
                <w:szCs w:val="21"/>
              </w:rPr>
              <w:t>条</w:t>
            </w:r>
            <w:r>
              <w:rPr>
                <w:rFonts w:ascii="宋体" w:hAnsi="宋体" w:cs="宋体"/>
                <w:szCs w:val="21"/>
              </w:rPr>
              <w:t>)</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箱</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78.00</w:t>
            </w:r>
          </w:p>
        </w:tc>
      </w:tr>
      <w:tr>
        <w:tblPrEx>
          <w:tblCellMar>
            <w:top w:w="0" w:type="dxa"/>
            <w:left w:w="108" w:type="dxa"/>
            <w:bottom w:w="0" w:type="dxa"/>
            <w:right w:w="108" w:type="dxa"/>
          </w:tblCellMar>
        </w:tblPrEx>
        <w:trPr>
          <w:trHeight w:val="461"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21</w:t>
            </w:r>
          </w:p>
        </w:tc>
        <w:tc>
          <w:tcPr>
            <w:tcW w:w="27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发圈</w:t>
            </w:r>
          </w:p>
        </w:tc>
        <w:tc>
          <w:tcPr>
            <w:tcW w:w="21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条</w:t>
            </w:r>
          </w:p>
        </w:tc>
        <w:tc>
          <w:tcPr>
            <w:tcW w:w="28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0.28</w:t>
            </w:r>
          </w:p>
        </w:tc>
      </w:tr>
    </w:tbl>
    <w:p>
      <w:pPr>
        <w:pStyle w:val="256"/>
        <w:spacing w:before="156" w:line="360" w:lineRule="auto"/>
        <w:ind w:firstLine="422"/>
        <w:jc w:val="center"/>
        <w:rPr>
          <w:rFonts w:asciiTheme="minorEastAsia" w:hAnsiTheme="minorEastAsia" w:eastAsiaTheme="minorEastAsia"/>
          <w:b/>
        </w:rPr>
      </w:pPr>
      <w:r>
        <w:rPr>
          <w:rFonts w:hint="eastAsia" w:asciiTheme="minorEastAsia" w:hAnsiTheme="minorEastAsia" w:eastAsiaTheme="minorEastAsia"/>
          <w:b/>
        </w:rPr>
        <w:t>服务社食品</w:t>
      </w:r>
    </w:p>
    <w:tbl>
      <w:tblPr>
        <w:tblStyle w:val="50"/>
        <w:tblW w:w="9059" w:type="dxa"/>
        <w:jc w:val="center"/>
        <w:tblLayout w:type="fixed"/>
        <w:tblCellMar>
          <w:top w:w="0" w:type="dxa"/>
          <w:left w:w="108" w:type="dxa"/>
          <w:bottom w:w="0" w:type="dxa"/>
          <w:right w:w="108" w:type="dxa"/>
        </w:tblCellMar>
      </w:tblPr>
      <w:tblGrid>
        <w:gridCol w:w="1282"/>
        <w:gridCol w:w="2760"/>
        <w:gridCol w:w="2220"/>
        <w:gridCol w:w="2797"/>
      </w:tblGrid>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nil"/>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序号</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材料名称</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单位</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Theme="minorEastAsia" w:hAnsiTheme="minorEastAsia" w:eastAsiaTheme="minorEastAsia"/>
                <w:bCs/>
                <w:szCs w:val="21"/>
              </w:rPr>
              <w:t>最高单价</w:t>
            </w:r>
            <w:r>
              <w:rPr>
                <w:rFonts w:hint="eastAsia" w:ascii="宋体" w:hAnsi="宋体" w:cs="宋体"/>
                <w:szCs w:val="21"/>
              </w:rPr>
              <w:t>（人民币 元）</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片片香豆干（9</w:t>
            </w:r>
            <w:r>
              <w:rPr>
                <w:rFonts w:ascii="宋体" w:hAnsi="宋体" w:cs="宋体"/>
                <w:szCs w:val="21"/>
              </w:rPr>
              <w:t>0</w:t>
            </w:r>
            <w:r>
              <w:rPr>
                <w:rFonts w:hint="eastAsia" w:ascii="宋体" w:hAnsi="宋体" w:cs="宋体"/>
                <w:szCs w:val="21"/>
              </w:rPr>
              <w:t>g）</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3.80</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小鱼仔(</w:t>
            </w:r>
            <w:r>
              <w:rPr>
                <w:rFonts w:ascii="宋体" w:hAnsi="宋体" w:cs="宋体"/>
                <w:szCs w:val="21"/>
              </w:rPr>
              <w:t>42g)</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3.80</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3</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维他奶(</w:t>
            </w:r>
            <w:r>
              <w:rPr>
                <w:rFonts w:ascii="宋体" w:hAnsi="宋体" w:cs="宋体"/>
                <w:szCs w:val="21"/>
              </w:rPr>
              <w:t>250ml)</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2.51</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4</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酸酸乳</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2.00</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5</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营养快线</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4.50</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6</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果乐果香夹心饼</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0.72</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7</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奥利奥</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1.40</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8</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清酷凉茶(</w:t>
            </w:r>
            <w:r>
              <w:rPr>
                <w:rFonts w:ascii="宋体" w:hAnsi="宋体" w:cs="宋体"/>
                <w:szCs w:val="21"/>
              </w:rPr>
              <w:t>350ml)</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4.50</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9</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晨光红枣枸杞奶(2</w:t>
            </w:r>
            <w:r>
              <w:rPr>
                <w:rFonts w:ascii="宋体" w:hAnsi="宋体" w:cs="宋体"/>
                <w:szCs w:val="21"/>
              </w:rPr>
              <w:t>50ml)</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2.78</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10</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海带片(</w:t>
            </w:r>
            <w:r>
              <w:rPr>
                <w:rFonts w:ascii="宋体" w:hAnsi="宋体" w:cs="宋体"/>
                <w:szCs w:val="21"/>
              </w:rPr>
              <w:t>26g)</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0.71</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11</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清凉菊花茶(</w:t>
            </w:r>
            <w:r>
              <w:rPr>
                <w:rFonts w:ascii="宋体" w:hAnsi="宋体" w:cs="宋体"/>
                <w:szCs w:val="21"/>
              </w:rPr>
              <w:t>250ml)</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1.50</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12</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士力架</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块</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1.52</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13</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榨菜</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2.60</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14</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旺旺饼</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0.31</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15</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陈皮(</w:t>
            </w:r>
            <w:r>
              <w:rPr>
                <w:rFonts w:ascii="宋体" w:hAnsi="宋体" w:cs="宋体"/>
                <w:szCs w:val="21"/>
              </w:rPr>
              <w:t>45g)</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4.90</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16</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维他奶黑豆味(</w:t>
            </w:r>
            <w:r>
              <w:rPr>
                <w:rFonts w:ascii="宋体" w:hAnsi="宋体" w:cs="宋体"/>
                <w:szCs w:val="21"/>
              </w:rPr>
              <w:t>250ml)</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2.25</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17</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王老吉(</w:t>
            </w:r>
            <w:r>
              <w:rPr>
                <w:rFonts w:ascii="宋体" w:hAnsi="宋体" w:cs="宋体"/>
                <w:szCs w:val="21"/>
              </w:rPr>
              <w:t>330ml)</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2.43</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18</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梳打饼(</w:t>
            </w:r>
            <w:r>
              <w:rPr>
                <w:rFonts w:ascii="宋体" w:hAnsi="宋体" w:cs="宋体"/>
                <w:szCs w:val="21"/>
              </w:rPr>
              <w:t>10g)</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0.74</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19</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沙琪玛</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0.72</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20</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核桃酥</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0.76</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21</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福多牌蛋糕(</w:t>
            </w:r>
            <w:r>
              <w:rPr>
                <w:rFonts w:ascii="宋体" w:hAnsi="宋体" w:cs="宋体"/>
                <w:szCs w:val="21"/>
              </w:rPr>
              <w:t>18g)</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0.84</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22</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好丽友派</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1.48</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23</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消化饼</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0.84</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24</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咪咪小点心(</w:t>
            </w:r>
            <w:r>
              <w:rPr>
                <w:rFonts w:ascii="宋体" w:hAnsi="宋体" w:cs="宋体"/>
                <w:szCs w:val="21"/>
              </w:rPr>
              <w:t>18g)</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0.69</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25</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纯净水(</w:t>
            </w:r>
            <w:r>
              <w:rPr>
                <w:rFonts w:ascii="宋体" w:hAnsi="宋体" w:cs="宋体"/>
                <w:szCs w:val="21"/>
              </w:rPr>
              <w:t>360ml)</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0.83</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26</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维他柠檬茶(2</w:t>
            </w:r>
            <w:r>
              <w:rPr>
                <w:rFonts w:ascii="宋体" w:hAnsi="宋体" w:cs="宋体"/>
                <w:szCs w:val="21"/>
              </w:rPr>
              <w:t>50ml)</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2.29</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27</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瑞士卷</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0.88</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28</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方便面(</w:t>
            </w:r>
            <w:r>
              <w:rPr>
                <w:rFonts w:ascii="宋体" w:hAnsi="宋体" w:cs="宋体"/>
                <w:szCs w:val="21"/>
              </w:rPr>
              <w:t>97g)</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2.61</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29</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果丹皮</w:t>
            </w:r>
            <w:r>
              <w:rPr>
                <w:rFonts w:ascii="宋体" w:hAnsi="宋体" w:cs="宋体"/>
                <w:szCs w:val="21"/>
              </w:rPr>
              <w:t>(13g)</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条</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0.85</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30</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纯牛奶</w:t>
            </w:r>
            <w:r>
              <w:rPr>
                <w:rFonts w:ascii="宋体" w:hAnsi="宋体" w:cs="宋体"/>
                <w:szCs w:val="21"/>
              </w:rPr>
              <w:t>(250ml)</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瓶</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3.07</w:t>
            </w:r>
          </w:p>
        </w:tc>
      </w:tr>
      <w:tr>
        <w:tblPrEx>
          <w:tblCellMar>
            <w:top w:w="0" w:type="dxa"/>
            <w:left w:w="108" w:type="dxa"/>
            <w:bottom w:w="0" w:type="dxa"/>
            <w:right w:w="108" w:type="dxa"/>
          </w:tblCellMar>
        </w:tblPrEx>
        <w:trPr>
          <w:trHeight w:val="326"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31</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丽芝士威化条(</w:t>
            </w:r>
            <w:r>
              <w:rPr>
                <w:rFonts w:ascii="宋体" w:hAnsi="宋体" w:cs="宋体"/>
                <w:szCs w:val="21"/>
              </w:rPr>
              <w:t>10g)</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条</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0.65</w:t>
            </w:r>
          </w:p>
        </w:tc>
      </w:tr>
      <w:tr>
        <w:tblPrEx>
          <w:tblCellMar>
            <w:top w:w="0" w:type="dxa"/>
            <w:left w:w="108" w:type="dxa"/>
            <w:bottom w:w="0" w:type="dxa"/>
            <w:right w:w="108" w:type="dxa"/>
          </w:tblCellMar>
        </w:tblPrEx>
        <w:trPr>
          <w:trHeight w:val="345" w:hRule="atLeast"/>
          <w:jc w:val="center"/>
        </w:trPr>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32</w:t>
            </w:r>
          </w:p>
        </w:tc>
        <w:tc>
          <w:tcPr>
            <w:tcW w:w="27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华夫饼</w:t>
            </w: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包</w:t>
            </w:r>
          </w:p>
        </w:tc>
        <w:tc>
          <w:tcPr>
            <w:tcW w:w="2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r>
              <w:rPr>
                <w:rFonts w:hint="eastAsia" w:ascii="宋体" w:hAnsi="宋体" w:cs="宋体"/>
                <w:szCs w:val="21"/>
              </w:rPr>
              <w:t>1.97</w:t>
            </w:r>
          </w:p>
        </w:tc>
      </w:tr>
    </w:tbl>
    <w:p>
      <w:pPr>
        <w:pStyle w:val="322"/>
        <w:numPr>
          <w:ilvl w:val="255"/>
          <w:numId w:val="0"/>
        </w:numPr>
        <w:jc w:val="center"/>
        <w:rPr>
          <w:b/>
          <w:sz w:val="21"/>
          <w:szCs w:val="21"/>
        </w:rPr>
      </w:pPr>
      <w:r>
        <w:rPr>
          <w:rFonts w:hint="eastAsia"/>
          <w:b/>
          <w:sz w:val="21"/>
          <w:szCs w:val="21"/>
        </w:rPr>
        <w:t>办公用品</w:t>
      </w:r>
    </w:p>
    <w:tbl>
      <w:tblPr>
        <w:tblStyle w:val="50"/>
        <w:tblW w:w="8138" w:type="dxa"/>
        <w:jc w:val="center"/>
        <w:tblLayout w:type="fixed"/>
        <w:tblCellMar>
          <w:top w:w="0" w:type="dxa"/>
          <w:left w:w="108" w:type="dxa"/>
          <w:bottom w:w="0" w:type="dxa"/>
          <w:right w:w="108" w:type="dxa"/>
        </w:tblCellMar>
      </w:tblPr>
      <w:tblGrid>
        <w:gridCol w:w="1404"/>
        <w:gridCol w:w="2211"/>
        <w:gridCol w:w="2044"/>
        <w:gridCol w:w="2479"/>
      </w:tblGrid>
      <w:tr>
        <w:tblPrEx>
          <w:tblCellMar>
            <w:top w:w="0" w:type="dxa"/>
            <w:left w:w="108" w:type="dxa"/>
            <w:bottom w:w="0" w:type="dxa"/>
            <w:right w:w="108" w:type="dxa"/>
          </w:tblCellMar>
        </w:tblPrEx>
        <w:trPr>
          <w:trHeight w:val="325" w:hRule="atLeast"/>
          <w:jc w:val="center"/>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序号</w:t>
            </w:r>
          </w:p>
        </w:tc>
        <w:tc>
          <w:tcPr>
            <w:tcW w:w="2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材料名称</w:t>
            </w:r>
          </w:p>
        </w:tc>
        <w:tc>
          <w:tcPr>
            <w:tcW w:w="2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单位</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Theme="minorEastAsia" w:hAnsiTheme="minorEastAsia" w:eastAsiaTheme="minorEastAsia"/>
                <w:bCs/>
                <w:szCs w:val="21"/>
              </w:rPr>
              <w:t>最高单价</w:t>
            </w:r>
            <w:r>
              <w:rPr>
                <w:rFonts w:hint="eastAsia" w:ascii="宋体" w:hAnsi="宋体" w:cs="宋体"/>
                <w:szCs w:val="21"/>
              </w:rPr>
              <w:t>（人民币 元）</w:t>
            </w:r>
          </w:p>
        </w:tc>
      </w:tr>
      <w:tr>
        <w:tblPrEx>
          <w:tblCellMar>
            <w:top w:w="0" w:type="dxa"/>
            <w:left w:w="108" w:type="dxa"/>
            <w:bottom w:w="0" w:type="dxa"/>
            <w:right w:w="108" w:type="dxa"/>
          </w:tblCellMar>
        </w:tblPrEx>
        <w:trPr>
          <w:trHeight w:val="316" w:hRule="atLeast"/>
          <w:jc w:val="center"/>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w:t>
            </w:r>
          </w:p>
        </w:tc>
        <w:tc>
          <w:tcPr>
            <w:tcW w:w="2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条码纸(</w:t>
            </w:r>
            <w:r>
              <w:rPr>
                <w:rFonts w:ascii="宋体" w:hAnsi="宋体" w:cs="宋体"/>
                <w:szCs w:val="21"/>
              </w:rPr>
              <w:t>90mm*50mm)</w:t>
            </w:r>
          </w:p>
        </w:tc>
        <w:tc>
          <w:tcPr>
            <w:tcW w:w="2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卷</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23.5</w:t>
            </w:r>
          </w:p>
        </w:tc>
      </w:tr>
      <w:tr>
        <w:tblPrEx>
          <w:tblCellMar>
            <w:top w:w="0" w:type="dxa"/>
            <w:left w:w="108" w:type="dxa"/>
            <w:bottom w:w="0" w:type="dxa"/>
            <w:right w:w="108" w:type="dxa"/>
          </w:tblCellMar>
        </w:tblPrEx>
        <w:trPr>
          <w:trHeight w:val="312" w:hRule="atLeast"/>
          <w:jc w:val="center"/>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2</w:t>
            </w:r>
          </w:p>
        </w:tc>
        <w:tc>
          <w:tcPr>
            <w:tcW w:w="2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U盘(</w:t>
            </w:r>
            <w:r>
              <w:rPr>
                <w:rFonts w:ascii="宋体" w:hAnsi="宋体" w:cs="宋体"/>
                <w:color w:val="FF0000"/>
                <w:szCs w:val="21"/>
              </w:rPr>
              <w:t>64g)</w:t>
            </w:r>
          </w:p>
        </w:tc>
        <w:tc>
          <w:tcPr>
            <w:tcW w:w="2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个</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58</w:t>
            </w:r>
          </w:p>
        </w:tc>
      </w:tr>
      <w:tr>
        <w:tblPrEx>
          <w:tblCellMar>
            <w:top w:w="0" w:type="dxa"/>
            <w:left w:w="108" w:type="dxa"/>
            <w:bottom w:w="0" w:type="dxa"/>
            <w:right w:w="108" w:type="dxa"/>
          </w:tblCellMar>
        </w:tblPrEx>
        <w:trPr>
          <w:trHeight w:val="316" w:hRule="atLeast"/>
          <w:jc w:val="center"/>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3</w:t>
            </w:r>
          </w:p>
        </w:tc>
        <w:tc>
          <w:tcPr>
            <w:tcW w:w="2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移动硬盘(</w:t>
            </w:r>
            <w:r>
              <w:rPr>
                <w:rFonts w:ascii="宋体" w:hAnsi="宋体" w:cs="宋体"/>
                <w:szCs w:val="21"/>
              </w:rPr>
              <w:t>64G)</w:t>
            </w:r>
          </w:p>
        </w:tc>
        <w:tc>
          <w:tcPr>
            <w:tcW w:w="2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97</w:t>
            </w:r>
          </w:p>
        </w:tc>
      </w:tr>
      <w:tr>
        <w:tblPrEx>
          <w:tblCellMar>
            <w:top w:w="0" w:type="dxa"/>
            <w:left w:w="108" w:type="dxa"/>
            <w:bottom w:w="0" w:type="dxa"/>
            <w:right w:w="108" w:type="dxa"/>
          </w:tblCellMar>
        </w:tblPrEx>
        <w:trPr>
          <w:trHeight w:val="316" w:hRule="atLeast"/>
          <w:jc w:val="center"/>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4</w:t>
            </w:r>
          </w:p>
        </w:tc>
        <w:tc>
          <w:tcPr>
            <w:tcW w:w="2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笔记本（其他）</w:t>
            </w:r>
          </w:p>
        </w:tc>
        <w:tc>
          <w:tcPr>
            <w:tcW w:w="2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本</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18</w:t>
            </w:r>
          </w:p>
        </w:tc>
      </w:tr>
      <w:tr>
        <w:tblPrEx>
          <w:tblCellMar>
            <w:top w:w="0" w:type="dxa"/>
            <w:left w:w="108" w:type="dxa"/>
            <w:bottom w:w="0" w:type="dxa"/>
            <w:right w:w="108" w:type="dxa"/>
          </w:tblCellMar>
        </w:tblPrEx>
        <w:trPr>
          <w:trHeight w:val="316" w:hRule="atLeast"/>
          <w:jc w:val="center"/>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5</w:t>
            </w:r>
          </w:p>
        </w:tc>
        <w:tc>
          <w:tcPr>
            <w:tcW w:w="2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得力装订本</w:t>
            </w:r>
          </w:p>
        </w:tc>
        <w:tc>
          <w:tcPr>
            <w:tcW w:w="2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本</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Cs w:val="21"/>
              </w:rPr>
            </w:pPr>
            <w:r>
              <w:rPr>
                <w:rFonts w:hint="eastAsia" w:ascii="宋体" w:hAnsi="宋体" w:cs="宋体"/>
                <w:szCs w:val="21"/>
              </w:rPr>
              <w:t>3</w:t>
            </w:r>
          </w:p>
        </w:tc>
      </w:tr>
      <w:tr>
        <w:tblPrEx>
          <w:tblCellMar>
            <w:top w:w="0" w:type="dxa"/>
            <w:left w:w="108" w:type="dxa"/>
            <w:bottom w:w="0" w:type="dxa"/>
            <w:right w:w="108" w:type="dxa"/>
          </w:tblCellMar>
        </w:tblPrEx>
        <w:trPr>
          <w:trHeight w:val="316" w:hRule="atLeast"/>
          <w:jc w:val="center"/>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6</w:t>
            </w:r>
          </w:p>
        </w:tc>
        <w:tc>
          <w:tcPr>
            <w:tcW w:w="2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牛皮纸档案盒</w:t>
            </w:r>
          </w:p>
        </w:tc>
        <w:tc>
          <w:tcPr>
            <w:tcW w:w="2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个</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4.0</w:t>
            </w:r>
          </w:p>
        </w:tc>
      </w:tr>
      <w:tr>
        <w:tblPrEx>
          <w:tblCellMar>
            <w:top w:w="0" w:type="dxa"/>
            <w:left w:w="108" w:type="dxa"/>
            <w:bottom w:w="0" w:type="dxa"/>
            <w:right w:w="108" w:type="dxa"/>
          </w:tblCellMar>
        </w:tblPrEx>
        <w:trPr>
          <w:trHeight w:val="316" w:hRule="atLeast"/>
          <w:jc w:val="center"/>
        </w:trPr>
        <w:tc>
          <w:tcPr>
            <w:tcW w:w="1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7</w:t>
            </w:r>
          </w:p>
        </w:tc>
        <w:tc>
          <w:tcPr>
            <w:tcW w:w="2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档案盒</w:t>
            </w:r>
          </w:p>
        </w:tc>
        <w:tc>
          <w:tcPr>
            <w:tcW w:w="2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个</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FF0000"/>
                <w:szCs w:val="21"/>
              </w:rPr>
            </w:pPr>
            <w:r>
              <w:rPr>
                <w:rFonts w:hint="eastAsia" w:ascii="宋体" w:hAnsi="宋体" w:cs="宋体"/>
                <w:color w:val="FF0000"/>
                <w:szCs w:val="21"/>
              </w:rPr>
              <w:t>10.00</w:t>
            </w:r>
          </w:p>
        </w:tc>
      </w:tr>
    </w:tbl>
    <w:p>
      <w:pPr>
        <w:pStyle w:val="322"/>
        <w:ind w:firstLine="0" w:firstLineChars="0"/>
        <w:jc w:val="center"/>
        <w:rPr>
          <w:b/>
          <w:sz w:val="21"/>
          <w:szCs w:val="21"/>
        </w:rPr>
      </w:pPr>
      <w:r>
        <w:rPr>
          <w:rFonts w:hint="eastAsia"/>
          <w:b/>
          <w:sz w:val="21"/>
          <w:szCs w:val="21"/>
        </w:rPr>
        <w:t>其他用品</w:t>
      </w:r>
    </w:p>
    <w:tbl>
      <w:tblPr>
        <w:tblStyle w:val="50"/>
        <w:tblW w:w="78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8"/>
        <w:gridCol w:w="2230"/>
        <w:gridCol w:w="1868"/>
        <w:gridCol w:w="26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序号</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材料名称</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单位</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Theme="minorEastAsia" w:hAnsiTheme="minorEastAsia" w:eastAsiaTheme="minorEastAsia"/>
                <w:bCs/>
                <w:szCs w:val="21"/>
              </w:rPr>
              <w:t>最高单价</w:t>
            </w:r>
            <w:r>
              <w:rPr>
                <w:rFonts w:hint="eastAsia" w:ascii="宋体" w:hAnsi="宋体" w:cs="宋体"/>
                <w:szCs w:val="21"/>
              </w:rPr>
              <w:t>（人民币 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卷纸（其他）</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条</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38.9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2</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擦手纸（其他）</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包</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3</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识别腕带</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4</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铜锁芯</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5</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纸巾（其他）</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箱</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6</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药袋</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0.078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7</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整理箱</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8</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毛巾</w:t>
            </w:r>
            <w:r>
              <w:rPr>
                <w:rFonts w:hint="eastAsia"/>
              </w:rPr>
              <w:t>（其他）</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条</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9</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妙洁胶杯</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条</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10</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不锈钢豪华大门锁</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366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11</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密实袋</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0.12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12</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双弯执手锁</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13</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电话机</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台</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14</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方筛</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15</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防噪声弹性耳塞</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16</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垃圾桶</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17</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姓名翻斗章</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18</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LED吸顶灯</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19</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中心抽卷纸</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卷</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20</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盛源胶杯</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条</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21</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中心抽纸盒</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22</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磁性贴</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23</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工牌套</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套</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24</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指示牌</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264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85</w:t>
            </w:r>
          </w:p>
        </w:tc>
      </w:tr>
    </w:tbl>
    <w:p>
      <w:pPr>
        <w:pStyle w:val="322"/>
        <w:ind w:firstLine="211" w:firstLineChars="100"/>
        <w:rPr>
          <w:b/>
          <w:sz w:val="21"/>
          <w:szCs w:val="21"/>
          <w:highlight w:val="yellow"/>
        </w:rPr>
      </w:pPr>
      <w:r>
        <w:rPr>
          <w:rFonts w:hint="eastAsia"/>
          <w:b/>
          <w:sz w:val="21"/>
          <w:szCs w:val="21"/>
          <w:highlight w:val="yellow"/>
        </w:rPr>
        <w:t>备注：以上清单仅为参照，品种、数量若有增加或者减少，以实际发生量为准。</w:t>
      </w:r>
    </w:p>
    <w:p>
      <w:pPr>
        <w:pStyle w:val="322"/>
        <w:ind w:firstLine="0" w:firstLineChars="0"/>
        <w:rPr>
          <w:b/>
        </w:rPr>
      </w:pPr>
    </w:p>
    <w:p>
      <w:pPr>
        <w:pStyle w:val="322"/>
        <w:ind w:firstLine="0" w:firstLineChars="0"/>
        <w:rPr>
          <w:b/>
        </w:rPr>
      </w:pPr>
      <w:r>
        <w:rPr>
          <w:rFonts w:hint="eastAsia"/>
          <w:b/>
        </w:rPr>
        <w:t>二、项目商务要求</w:t>
      </w:r>
    </w:p>
    <w:p>
      <w:pPr>
        <w:pStyle w:val="508"/>
        <w:wordWrap/>
        <w:spacing w:afterLines="0"/>
        <w:ind w:firstLine="454"/>
        <w:rPr>
          <w:bCs/>
          <w:sz w:val="21"/>
          <w:szCs w:val="21"/>
        </w:rPr>
      </w:pPr>
      <w:r>
        <w:rPr>
          <w:rFonts w:hint="eastAsia"/>
          <w:b/>
          <w:sz w:val="21"/>
          <w:szCs w:val="21"/>
        </w:rPr>
        <w:t>1、交货地点：</w:t>
      </w:r>
      <w:r>
        <w:rPr>
          <w:rFonts w:hint="eastAsia"/>
          <w:bCs/>
          <w:sz w:val="21"/>
          <w:szCs w:val="21"/>
        </w:rPr>
        <w:t>深圳市康宁医院指定地点。</w:t>
      </w:r>
    </w:p>
    <w:p>
      <w:pPr>
        <w:pStyle w:val="508"/>
        <w:wordWrap/>
        <w:spacing w:afterLines="0"/>
        <w:ind w:firstLine="454"/>
        <w:rPr>
          <w:bCs/>
          <w:sz w:val="21"/>
          <w:szCs w:val="21"/>
        </w:rPr>
      </w:pPr>
      <w:r>
        <w:rPr>
          <w:rFonts w:hint="eastAsia"/>
          <w:b/>
          <w:bCs w:val="0"/>
          <w:sz w:val="21"/>
          <w:szCs w:val="21"/>
        </w:rPr>
        <w:t>2、交货要求：</w:t>
      </w:r>
      <w:r>
        <w:rPr>
          <w:rFonts w:hint="eastAsia" w:ascii="宋体" w:hAnsi="宋体" w:eastAsia="宋体"/>
          <w:bCs/>
          <w:sz w:val="21"/>
          <w:szCs w:val="21"/>
        </w:rPr>
        <w:t>收到采购单位紧急订单，1小时内完成配送至指定地点；收到采购单位常规订单，2天内完成配送至指定地点。</w:t>
      </w:r>
      <w:r>
        <w:rPr>
          <w:rFonts w:hint="eastAsia"/>
          <w:bCs/>
          <w:sz w:val="21"/>
          <w:szCs w:val="21"/>
        </w:rPr>
        <w:t>逾期交货采购人有权按照相关规定处罚。不接受分厂、贴牌及非正当进货渠道产品。中标供应商应按照招标人每月的采购需求数量，做到分批分次不定时送货。</w:t>
      </w:r>
    </w:p>
    <w:p>
      <w:pPr>
        <w:pStyle w:val="508"/>
        <w:wordWrap/>
        <w:spacing w:afterLines="0"/>
        <w:ind w:firstLine="454"/>
        <w:rPr>
          <w:b/>
          <w:sz w:val="21"/>
          <w:szCs w:val="21"/>
          <w:highlight w:val="yellow"/>
        </w:rPr>
      </w:pPr>
      <w:r>
        <w:rPr>
          <w:rFonts w:hint="eastAsia"/>
          <w:b/>
          <w:sz w:val="21"/>
          <w:szCs w:val="21"/>
          <w:highlight w:val="yellow"/>
        </w:rPr>
        <w:t>3、★服务期限：自合同签订之日起1年。服务期内保持单价不变，按实际用量结算。</w:t>
      </w:r>
    </w:p>
    <w:p>
      <w:pPr>
        <w:pStyle w:val="508"/>
        <w:wordWrap/>
        <w:spacing w:afterLines="0"/>
        <w:ind w:firstLine="454"/>
        <w:rPr>
          <w:b/>
          <w:sz w:val="21"/>
          <w:szCs w:val="21"/>
          <w:highlight w:val="yellow"/>
        </w:rPr>
      </w:pPr>
      <w:r>
        <w:rPr>
          <w:rFonts w:hint="eastAsia"/>
          <w:b/>
          <w:sz w:val="21"/>
          <w:szCs w:val="21"/>
          <w:highlight w:val="yellow"/>
        </w:rPr>
        <w:t>4、★无条件配合并满足采购方零库存模式供货</w:t>
      </w:r>
      <w:r>
        <w:rPr>
          <w:rFonts w:hint="eastAsia"/>
          <w:b/>
          <w:sz w:val="21"/>
          <w:szCs w:val="21"/>
          <w:highlight w:val="yellow"/>
          <w:lang w:eastAsia="zh-CN"/>
        </w:rPr>
        <w:t>（</w:t>
      </w:r>
      <w:r>
        <w:rPr>
          <w:rFonts w:hint="eastAsia"/>
          <w:b/>
          <w:sz w:val="21"/>
          <w:szCs w:val="21"/>
          <w:highlight w:val="yellow"/>
          <w:lang w:val="en-US" w:eastAsia="zh-CN"/>
        </w:rPr>
        <w:t>提供承诺函（格式自拟）</w:t>
      </w:r>
      <w:r>
        <w:rPr>
          <w:rFonts w:hint="eastAsia"/>
          <w:b/>
          <w:sz w:val="21"/>
          <w:szCs w:val="21"/>
          <w:highlight w:val="yellow"/>
          <w:lang w:eastAsia="zh-CN"/>
        </w:rPr>
        <w:t>）</w:t>
      </w:r>
      <w:r>
        <w:rPr>
          <w:rFonts w:hint="eastAsia"/>
          <w:b/>
          <w:sz w:val="21"/>
          <w:szCs w:val="21"/>
          <w:highlight w:val="yellow"/>
        </w:rPr>
        <w:t>。</w:t>
      </w:r>
    </w:p>
    <w:p>
      <w:pPr>
        <w:pStyle w:val="508"/>
        <w:wordWrap/>
        <w:spacing w:afterLines="0"/>
        <w:ind w:firstLine="454"/>
        <w:rPr>
          <w:b/>
          <w:sz w:val="21"/>
          <w:szCs w:val="21"/>
        </w:rPr>
      </w:pPr>
      <w:r>
        <w:rPr>
          <w:rFonts w:hint="eastAsia"/>
          <w:b/>
          <w:sz w:val="21"/>
          <w:szCs w:val="21"/>
        </w:rPr>
        <w:t>5、付款方式：</w:t>
      </w:r>
    </w:p>
    <w:p>
      <w:pPr>
        <w:pStyle w:val="508"/>
        <w:wordWrap/>
        <w:spacing w:afterLines="0"/>
        <w:ind w:firstLine="452"/>
        <w:rPr>
          <w:bCs/>
          <w:sz w:val="21"/>
          <w:szCs w:val="21"/>
        </w:rPr>
      </w:pPr>
      <w:r>
        <w:rPr>
          <w:rFonts w:hint="eastAsia"/>
          <w:bCs/>
          <w:sz w:val="21"/>
          <w:szCs w:val="21"/>
        </w:rPr>
        <w:t>采购单位发送采购需求后，中标供应商按照承诺送货，验收合格后采购单位30个工作日内完成付款。</w:t>
      </w:r>
    </w:p>
    <w:p>
      <w:pPr>
        <w:pStyle w:val="508"/>
        <w:wordWrap/>
        <w:spacing w:afterLines="0"/>
        <w:ind w:firstLine="454"/>
        <w:rPr>
          <w:b/>
          <w:sz w:val="21"/>
          <w:szCs w:val="21"/>
        </w:rPr>
      </w:pPr>
      <w:r>
        <w:rPr>
          <w:rFonts w:hint="eastAsia"/>
          <w:b/>
          <w:sz w:val="21"/>
          <w:szCs w:val="21"/>
        </w:rPr>
        <w:t>6、报价方式：</w:t>
      </w:r>
    </w:p>
    <w:p>
      <w:pPr>
        <w:pStyle w:val="508"/>
        <w:wordWrap/>
        <w:spacing w:afterLines="0"/>
        <w:ind w:firstLine="452"/>
        <w:rPr>
          <w:bCs/>
          <w:sz w:val="21"/>
          <w:szCs w:val="21"/>
        </w:rPr>
      </w:pPr>
      <w:r>
        <w:rPr>
          <w:rFonts w:hint="eastAsia"/>
          <w:bCs/>
          <w:sz w:val="21"/>
          <w:szCs w:val="21"/>
        </w:rPr>
        <w:t>本项目以投标折扣率作为报价方式，投标人在《（二）项目采购清单》最高单价上限的基础上报投标折扣率，各项货物投标折扣率须一致，0＜折扣率≤1，最多保留两位小数，如：0.95。未按要求报价的将导致投标无效。投标人根据采购单位需求分批次送货；不管采购量多少，中标供应商无条件的将货送到采购人指定地点。</w:t>
      </w:r>
    </w:p>
    <w:p>
      <w:pPr>
        <w:pStyle w:val="508"/>
        <w:wordWrap/>
        <w:spacing w:afterLines="0"/>
        <w:ind w:firstLine="454"/>
        <w:rPr>
          <w:b/>
          <w:sz w:val="21"/>
          <w:szCs w:val="21"/>
        </w:rPr>
      </w:pPr>
      <w:r>
        <w:rPr>
          <w:rFonts w:hint="eastAsia"/>
          <w:b/>
          <w:sz w:val="21"/>
          <w:szCs w:val="21"/>
        </w:rPr>
        <w:t>7、质保期</w:t>
      </w:r>
    </w:p>
    <w:p>
      <w:pPr>
        <w:pStyle w:val="508"/>
        <w:wordWrap/>
        <w:spacing w:afterLines="0"/>
        <w:ind w:firstLine="452"/>
        <w:rPr>
          <w:bCs/>
          <w:sz w:val="21"/>
          <w:szCs w:val="21"/>
        </w:rPr>
      </w:pPr>
      <w:r>
        <w:rPr>
          <w:rFonts w:hint="eastAsia"/>
          <w:bCs/>
          <w:sz w:val="21"/>
          <w:szCs w:val="21"/>
        </w:rPr>
        <w:t>保质期为一年或一年以上，如果供货的产品存在质量问题，中标供应商应负责无条件更换。</w:t>
      </w:r>
    </w:p>
    <w:p>
      <w:pPr>
        <w:pStyle w:val="508"/>
        <w:wordWrap/>
        <w:spacing w:afterLines="0"/>
        <w:ind w:firstLine="454"/>
        <w:rPr>
          <w:b/>
          <w:sz w:val="21"/>
          <w:szCs w:val="21"/>
        </w:rPr>
      </w:pPr>
      <w:r>
        <w:rPr>
          <w:rFonts w:hint="eastAsia"/>
          <w:b/>
          <w:sz w:val="21"/>
          <w:szCs w:val="21"/>
        </w:rPr>
        <w:t>8、售后服务要求</w:t>
      </w:r>
    </w:p>
    <w:p>
      <w:pPr>
        <w:pStyle w:val="508"/>
        <w:wordWrap/>
        <w:spacing w:afterLines="0"/>
        <w:ind w:firstLine="452"/>
        <w:rPr>
          <w:bCs/>
          <w:sz w:val="21"/>
          <w:szCs w:val="21"/>
        </w:rPr>
      </w:pPr>
      <w:r>
        <w:rPr>
          <w:rFonts w:hint="eastAsia"/>
          <w:bCs/>
          <w:sz w:val="21"/>
          <w:szCs w:val="21"/>
        </w:rPr>
        <w:t>1)投标人所供应的货物必须是所代表品牌厂商出品的、全新的、包装完好的、符合国家有关质量、安全、环保标准的原装产品。</w:t>
      </w:r>
    </w:p>
    <w:p>
      <w:pPr>
        <w:pStyle w:val="508"/>
        <w:wordWrap/>
        <w:spacing w:afterLines="0"/>
        <w:ind w:firstLine="452"/>
        <w:rPr>
          <w:bCs/>
          <w:sz w:val="21"/>
          <w:szCs w:val="21"/>
        </w:rPr>
      </w:pPr>
      <w:r>
        <w:rPr>
          <w:rFonts w:hint="eastAsia"/>
          <w:bCs/>
          <w:sz w:val="21"/>
          <w:szCs w:val="21"/>
        </w:rPr>
        <w:t>2)投标人应保证所供货物是合格产品，符合采购方要求。如发现不符合以上要求，投标人应给予免费更换，产生的一切相关损失由投标人承担。</w:t>
      </w:r>
    </w:p>
    <w:p>
      <w:pPr>
        <w:pStyle w:val="508"/>
        <w:wordWrap/>
        <w:spacing w:afterLines="0"/>
        <w:ind w:firstLine="452"/>
        <w:rPr>
          <w:bCs/>
          <w:sz w:val="21"/>
          <w:szCs w:val="21"/>
        </w:rPr>
      </w:pPr>
      <w:r>
        <w:rPr>
          <w:rFonts w:hint="eastAsia"/>
          <w:bCs/>
          <w:sz w:val="21"/>
          <w:szCs w:val="21"/>
        </w:rPr>
        <w:t>3)投标人提供的货物应包括原厂配置的产品技术资料、使用说明书、出厂合格证。</w:t>
      </w:r>
    </w:p>
    <w:p>
      <w:pPr>
        <w:pStyle w:val="508"/>
        <w:wordWrap/>
        <w:spacing w:afterLines="0"/>
        <w:ind w:firstLine="452"/>
        <w:rPr>
          <w:bCs/>
          <w:sz w:val="21"/>
          <w:szCs w:val="21"/>
        </w:rPr>
      </w:pPr>
      <w:r>
        <w:rPr>
          <w:rFonts w:hint="eastAsia"/>
          <w:bCs/>
          <w:sz w:val="21"/>
          <w:szCs w:val="21"/>
        </w:rPr>
        <w:t>4)所有货物必须运到指定的交货现场后才能拆封。</w:t>
      </w:r>
    </w:p>
    <w:p>
      <w:pPr>
        <w:pStyle w:val="508"/>
        <w:wordWrap/>
        <w:spacing w:afterLines="0"/>
        <w:ind w:firstLine="452"/>
        <w:rPr>
          <w:bCs/>
          <w:sz w:val="21"/>
          <w:szCs w:val="21"/>
        </w:rPr>
      </w:pPr>
      <w:r>
        <w:rPr>
          <w:rFonts w:hint="eastAsia"/>
          <w:bCs/>
          <w:sz w:val="21"/>
          <w:szCs w:val="21"/>
        </w:rPr>
        <w:t>5)投标人未能按采购合同供货及提供服务给采购人造成的直接损失，未对采购人给予补偿的，采购人将按协议条款从其协议供货服务保证金中予以扣除。</w:t>
      </w:r>
    </w:p>
    <w:p>
      <w:pPr>
        <w:pStyle w:val="508"/>
        <w:wordWrap/>
        <w:spacing w:afterLines="0"/>
        <w:ind w:firstLine="452"/>
        <w:rPr>
          <w:bCs/>
          <w:sz w:val="21"/>
          <w:szCs w:val="21"/>
        </w:rPr>
      </w:pPr>
      <w:r>
        <w:rPr>
          <w:rFonts w:hint="eastAsia"/>
          <w:bCs/>
          <w:sz w:val="21"/>
          <w:szCs w:val="21"/>
        </w:rPr>
        <w:t>6)在供货服务期内，如出现用户单位对协议供货、服务等投诉问题，经调查属实，将追究供货供应商（中标人）的责任。故障、投诉响应时间需在8小时内；</w:t>
      </w:r>
    </w:p>
    <w:p>
      <w:pPr>
        <w:pStyle w:val="508"/>
        <w:wordWrap/>
        <w:spacing w:afterLines="0"/>
        <w:ind w:firstLine="452"/>
        <w:rPr>
          <w:bCs/>
          <w:sz w:val="21"/>
          <w:szCs w:val="21"/>
        </w:rPr>
      </w:pPr>
      <w:r>
        <w:rPr>
          <w:rFonts w:hint="eastAsia"/>
          <w:bCs/>
          <w:sz w:val="21"/>
          <w:szCs w:val="21"/>
        </w:rPr>
        <w:t>7)在供货服务期内，采购人将不定期对中标供货商抽检，抽检内容包括供货价格、服务质量等执行情况，并对抽检不合格单位发出整改意见书。对通过整改仍不能达到供货要求的，将视情节予以暂停直至取消其供货服务资格；</w:t>
      </w:r>
    </w:p>
    <w:p>
      <w:pPr>
        <w:pStyle w:val="508"/>
        <w:wordWrap/>
        <w:spacing w:afterLines="0"/>
        <w:ind w:firstLine="452"/>
        <w:rPr>
          <w:bCs/>
          <w:sz w:val="21"/>
          <w:szCs w:val="21"/>
        </w:rPr>
      </w:pPr>
      <w:r>
        <w:rPr>
          <w:rFonts w:hint="eastAsia"/>
          <w:bCs/>
          <w:sz w:val="21"/>
          <w:szCs w:val="21"/>
        </w:rPr>
        <w:t>8)中标供应商应按其投标文件中的承诺，进行其他售后服务工作。</w:t>
      </w:r>
    </w:p>
    <w:p>
      <w:pPr>
        <w:pStyle w:val="508"/>
        <w:wordWrap/>
        <w:spacing w:afterLines="0"/>
        <w:ind w:firstLine="454"/>
        <w:rPr>
          <w:b/>
          <w:sz w:val="21"/>
          <w:szCs w:val="21"/>
        </w:rPr>
      </w:pPr>
      <w:r>
        <w:rPr>
          <w:rFonts w:hint="eastAsia"/>
          <w:b/>
          <w:sz w:val="21"/>
          <w:szCs w:val="21"/>
        </w:rPr>
        <w:t>8、安装、调试、验收及相关技术文件、资料</w:t>
      </w:r>
    </w:p>
    <w:p>
      <w:pPr>
        <w:pStyle w:val="508"/>
        <w:wordWrap/>
        <w:spacing w:afterLines="0"/>
        <w:ind w:firstLine="452"/>
        <w:rPr>
          <w:bCs/>
          <w:sz w:val="21"/>
          <w:szCs w:val="21"/>
        </w:rPr>
      </w:pPr>
      <w:r>
        <w:rPr>
          <w:rFonts w:hint="eastAsia"/>
          <w:bCs/>
          <w:sz w:val="21"/>
          <w:szCs w:val="21"/>
        </w:rPr>
        <w:t>1)中标供应商将产品运输并卸至采购人指定地点，买卖双方需马上派出代表前往工作现场，双方进行产品验收。如发现缺少、损坏部件，中标供应商须及时补交给采购人，如因此造成拖延，采购人有权按延期交货索赔。</w:t>
      </w:r>
    </w:p>
    <w:p>
      <w:pPr>
        <w:pStyle w:val="508"/>
        <w:wordWrap/>
        <w:spacing w:afterLines="0"/>
        <w:ind w:firstLine="452"/>
        <w:rPr>
          <w:bCs/>
          <w:sz w:val="21"/>
          <w:szCs w:val="21"/>
        </w:rPr>
      </w:pPr>
      <w:r>
        <w:rPr>
          <w:rFonts w:hint="eastAsia"/>
          <w:bCs/>
          <w:sz w:val="21"/>
          <w:szCs w:val="21"/>
        </w:rPr>
        <w:t>2)保修期从验收合格之日起计。</w:t>
      </w:r>
    </w:p>
    <w:p>
      <w:pPr>
        <w:pStyle w:val="508"/>
        <w:wordWrap/>
        <w:spacing w:afterLines="0"/>
        <w:ind w:firstLine="452"/>
        <w:rPr>
          <w:bCs/>
          <w:sz w:val="21"/>
          <w:szCs w:val="21"/>
        </w:rPr>
      </w:pPr>
      <w:r>
        <w:rPr>
          <w:rFonts w:hint="eastAsia"/>
          <w:bCs/>
          <w:sz w:val="21"/>
          <w:szCs w:val="21"/>
        </w:rPr>
        <w:t>3)产品质量检验标准遵照国家相关规定和最新标准执行。验收中如发现有质量不合格或型号规格、数量等与送货清单不符等情况，中标供应商应免费更换或补齐，并承担因此发生的违约责任。 中标供应商货物经过双方检验认可后，签署验收报告，产品保修期自验收合格之日起算，由中标供应商提供产品保修文件。计量设备必须提供符合国家检测标准的计量检测报告。</w:t>
      </w:r>
    </w:p>
    <w:p>
      <w:pPr>
        <w:pStyle w:val="508"/>
        <w:wordWrap/>
        <w:spacing w:afterLines="0"/>
        <w:ind w:firstLine="452"/>
        <w:rPr>
          <w:bCs/>
          <w:sz w:val="21"/>
          <w:szCs w:val="21"/>
        </w:rPr>
      </w:pPr>
      <w:r>
        <w:rPr>
          <w:rFonts w:hint="eastAsia"/>
          <w:bCs/>
          <w:sz w:val="21"/>
          <w:szCs w:val="21"/>
        </w:rPr>
        <w:t xml:space="preserve">4)采购人现场验收和培训所发生的一切费用由供货商承担  </w:t>
      </w:r>
    </w:p>
    <w:p>
      <w:pPr>
        <w:pStyle w:val="508"/>
        <w:wordWrap/>
        <w:spacing w:afterLines="0"/>
        <w:ind w:firstLine="452"/>
        <w:rPr>
          <w:bCs/>
          <w:sz w:val="21"/>
          <w:szCs w:val="21"/>
        </w:rPr>
      </w:pPr>
      <w:r>
        <w:rPr>
          <w:rFonts w:hint="eastAsia"/>
          <w:bCs/>
          <w:sz w:val="21"/>
          <w:szCs w:val="21"/>
        </w:rPr>
        <w:t>5)当满足以下条件时，采购人才向中标供应商签发货物验收报告：</w:t>
      </w:r>
    </w:p>
    <w:p>
      <w:pPr>
        <w:pStyle w:val="508"/>
        <w:wordWrap/>
        <w:spacing w:afterLines="0"/>
        <w:ind w:firstLine="452"/>
        <w:rPr>
          <w:bCs/>
          <w:sz w:val="21"/>
          <w:szCs w:val="21"/>
        </w:rPr>
      </w:pPr>
      <w:r>
        <w:rPr>
          <w:rFonts w:hint="eastAsia"/>
          <w:bCs/>
          <w:sz w:val="21"/>
          <w:szCs w:val="21"/>
        </w:rPr>
        <w:t>a、中标供应商已按照合同规定提供了全部产品及完整的技术资料。</w:t>
      </w:r>
    </w:p>
    <w:p>
      <w:pPr>
        <w:pStyle w:val="508"/>
        <w:wordWrap/>
        <w:spacing w:afterLines="0"/>
        <w:ind w:firstLine="452"/>
        <w:rPr>
          <w:bCs/>
          <w:sz w:val="21"/>
          <w:szCs w:val="21"/>
        </w:rPr>
      </w:pPr>
      <w:r>
        <w:rPr>
          <w:rFonts w:hint="eastAsia"/>
          <w:bCs/>
          <w:sz w:val="21"/>
          <w:szCs w:val="21"/>
        </w:rPr>
        <w:t>b、货物符合招标文件技术规格书的要求，第三方验收合格（参数符合性检测）并出具书面证明，性能满足要求。</w:t>
      </w:r>
    </w:p>
    <w:p>
      <w:pPr>
        <w:pStyle w:val="508"/>
        <w:wordWrap/>
        <w:spacing w:afterLines="0"/>
        <w:ind w:firstLine="452"/>
        <w:rPr>
          <w:bCs/>
          <w:sz w:val="21"/>
          <w:szCs w:val="21"/>
        </w:rPr>
      </w:pPr>
      <w:r>
        <w:rPr>
          <w:rFonts w:hint="eastAsia"/>
          <w:bCs/>
          <w:sz w:val="21"/>
          <w:szCs w:val="21"/>
        </w:rPr>
        <w:t>c、货物具备产品合格证。</w:t>
      </w:r>
    </w:p>
    <w:p>
      <w:pPr>
        <w:pStyle w:val="508"/>
        <w:wordWrap/>
        <w:spacing w:afterLines="0"/>
        <w:ind w:firstLine="452"/>
        <w:rPr>
          <w:bCs/>
          <w:sz w:val="21"/>
          <w:szCs w:val="21"/>
        </w:rPr>
      </w:pPr>
      <w:r>
        <w:rPr>
          <w:rFonts w:hint="eastAsia"/>
          <w:bCs/>
          <w:sz w:val="21"/>
          <w:szCs w:val="21"/>
        </w:rPr>
        <w:t>d、对使用人员的产品操作、理论知识进行培训，直到合格为止。</w:t>
      </w:r>
    </w:p>
    <w:p>
      <w:pPr>
        <w:pStyle w:val="508"/>
        <w:wordWrap/>
        <w:spacing w:afterLines="0"/>
        <w:ind w:firstLine="454"/>
        <w:rPr>
          <w:b/>
          <w:sz w:val="21"/>
          <w:szCs w:val="21"/>
        </w:rPr>
      </w:pPr>
      <w:r>
        <w:rPr>
          <w:rFonts w:hint="eastAsia"/>
          <w:b/>
          <w:sz w:val="21"/>
          <w:szCs w:val="21"/>
        </w:rPr>
        <w:t>9、运输及包装方式的要求</w:t>
      </w:r>
    </w:p>
    <w:p>
      <w:pPr>
        <w:pStyle w:val="508"/>
        <w:wordWrap/>
        <w:spacing w:afterLines="0"/>
        <w:ind w:firstLine="452"/>
        <w:rPr>
          <w:bCs/>
          <w:sz w:val="21"/>
          <w:szCs w:val="21"/>
        </w:rPr>
      </w:pPr>
      <w:r>
        <w:rPr>
          <w:rFonts w:hint="eastAsia"/>
          <w:bCs/>
          <w:sz w:val="21"/>
          <w:szCs w:val="21"/>
        </w:rPr>
        <w:t>1)中标供应商负责产品正式验收合格前的一切费用（包括运输、包装、仓储、安装、保险等费用）。</w:t>
      </w:r>
    </w:p>
    <w:p>
      <w:pPr>
        <w:pStyle w:val="508"/>
        <w:wordWrap/>
        <w:spacing w:afterLines="0"/>
        <w:ind w:firstLine="452"/>
        <w:rPr>
          <w:bCs/>
          <w:sz w:val="21"/>
          <w:szCs w:val="21"/>
        </w:rPr>
      </w:pPr>
      <w:r>
        <w:rPr>
          <w:rFonts w:hint="eastAsia"/>
          <w:bCs/>
          <w:sz w:val="21"/>
          <w:szCs w:val="21"/>
        </w:rPr>
        <w:t>2)包装方式按照原厂出厂原标准，中标供应商承担由于其包装或其防护措施不妥而引起货物锈蚀、损坏和丢失等任何损失，并承担因此而发生的违约责任。</w:t>
      </w:r>
    </w:p>
    <w:p>
      <w:pPr>
        <w:pStyle w:val="508"/>
        <w:wordWrap/>
        <w:spacing w:afterLines="0"/>
        <w:ind w:firstLine="454"/>
        <w:rPr>
          <w:b/>
          <w:sz w:val="21"/>
          <w:szCs w:val="21"/>
        </w:rPr>
      </w:pPr>
      <w:r>
        <w:rPr>
          <w:rFonts w:hint="eastAsia"/>
          <w:b/>
          <w:sz w:val="21"/>
          <w:szCs w:val="21"/>
        </w:rPr>
        <w:t>10、供货流程</w:t>
      </w:r>
    </w:p>
    <w:p>
      <w:pPr>
        <w:pStyle w:val="508"/>
        <w:wordWrap/>
        <w:spacing w:afterLines="0"/>
        <w:ind w:firstLine="452"/>
        <w:rPr>
          <w:bCs/>
          <w:sz w:val="21"/>
          <w:szCs w:val="21"/>
        </w:rPr>
      </w:pPr>
      <w:r>
        <w:rPr>
          <w:rFonts w:hint="eastAsia"/>
          <w:bCs/>
          <w:sz w:val="21"/>
          <w:szCs w:val="21"/>
        </w:rPr>
        <w:t>1)供货方法：中标供应商必须随时按照采购人每次的订单要求进行供货。</w:t>
      </w:r>
    </w:p>
    <w:p>
      <w:pPr>
        <w:pStyle w:val="508"/>
        <w:wordWrap/>
        <w:spacing w:afterLines="0"/>
        <w:ind w:firstLine="452"/>
        <w:rPr>
          <w:bCs/>
          <w:sz w:val="21"/>
          <w:szCs w:val="21"/>
        </w:rPr>
      </w:pPr>
      <w:r>
        <w:rPr>
          <w:rFonts w:hint="eastAsia"/>
          <w:bCs/>
          <w:sz w:val="21"/>
          <w:szCs w:val="21"/>
        </w:rPr>
        <w:t>2)合同履行：合同签订后，中标供应商须按合同规定的事项提供相关服务，采购方也须按照合同的约定履行义务，双方不应向对方提出超越合同以外的其他要求。</w:t>
      </w:r>
    </w:p>
    <w:p>
      <w:pPr>
        <w:pStyle w:val="508"/>
        <w:wordWrap/>
        <w:spacing w:afterLines="0"/>
        <w:ind w:firstLine="452"/>
        <w:rPr>
          <w:b/>
        </w:rPr>
      </w:pPr>
      <w:r>
        <w:rPr>
          <w:rFonts w:hint="eastAsia"/>
          <w:bCs/>
          <w:sz w:val="21"/>
          <w:szCs w:val="21"/>
        </w:rPr>
        <w:t>3)供货要求：中标供货商应指派固定的人员按采购人提供的品种、数量、质量、时间等（具体以合同及采购订单的要求为准）将所需货物送到用户指定的地点。</w:t>
      </w:r>
    </w:p>
    <w:p>
      <w:pPr>
        <w:pStyle w:val="322"/>
        <w:ind w:firstLine="0" w:firstLineChars="0"/>
        <w:rPr>
          <w:b/>
        </w:rPr>
      </w:pPr>
      <w:r>
        <w:rPr>
          <w:rFonts w:hint="eastAsia"/>
          <w:b/>
        </w:rPr>
        <w:t>三、样品要求</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（一）一般性规定和要求</w:t>
      </w:r>
    </w:p>
    <w:p>
      <w:pPr>
        <w:spacing w:line="360" w:lineRule="auto"/>
        <w:ind w:firstLine="420" w:firstLineChars="200"/>
        <w:rPr>
          <w:rFonts w:cs="宋体" w:asciiTheme="minorEastAsia" w:hAnsiTheme="minorEastAsia" w:eastAsiaTheme="minorEastAsia"/>
          <w:kern w:val="0"/>
          <w:szCs w:val="18"/>
        </w:rPr>
      </w:pPr>
      <w:r>
        <w:rPr>
          <w:rFonts w:hint="eastAsia" w:cs="宋体" w:asciiTheme="minorEastAsia" w:hAnsiTheme="minorEastAsia" w:eastAsiaTheme="minorEastAsia"/>
          <w:kern w:val="0"/>
          <w:szCs w:val="18"/>
        </w:rPr>
        <w:t>1、投标样品上必须标注“项目名称及项目编号、供应商名称、样品名称”等信息，需要安装的投标样品必须为安装完整的成品，由投标供应商自行组织安装。</w:t>
      </w:r>
    </w:p>
    <w:p>
      <w:pPr>
        <w:spacing w:line="360" w:lineRule="auto"/>
        <w:ind w:firstLine="420" w:firstLineChars="200"/>
        <w:rPr>
          <w:rFonts w:cs="宋体" w:asciiTheme="minorEastAsia" w:hAnsiTheme="minorEastAsia" w:eastAsiaTheme="minorEastAsia"/>
          <w:kern w:val="0"/>
          <w:szCs w:val="18"/>
        </w:rPr>
      </w:pPr>
      <w:r>
        <w:rPr>
          <w:rFonts w:hint="eastAsia" w:cs="宋体" w:asciiTheme="minorEastAsia" w:hAnsiTheme="minorEastAsia" w:eastAsiaTheme="minorEastAsia"/>
          <w:kern w:val="0"/>
          <w:szCs w:val="18"/>
        </w:rPr>
        <w:t>2、样品递交签到：</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投标供应商授权人需在本项目投标截止时间前，携带法定代表人证明书（盖公章）、法定代表人授权委托书（盖公章）及样品清单（加盖公章），到达采购代理机构（</w:t>
      </w:r>
      <w:r>
        <w:rPr>
          <w:rFonts w:hint="eastAsia" w:ascii="宋体" w:hAnsi="宋体" w:cs="宋体"/>
          <w:szCs w:val="21"/>
        </w:rPr>
        <w:t>深圳市中正招标有限公司，以下同</w:t>
      </w:r>
      <w:r>
        <w:rPr>
          <w:rFonts w:hint="eastAsia" w:asciiTheme="minorEastAsia" w:hAnsiTheme="minorEastAsia" w:eastAsiaTheme="minorEastAsia"/>
          <w:bCs/>
          <w:szCs w:val="21"/>
        </w:rPr>
        <w:t>）开标地点，按工作人员指引进行样品递交签到。</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特别注意事项：（1）上述资料提供不齐全的，不予签到；（2）本项目投标截止时间后，不再受理签到；（3）未进行签到的，样品不予接收。</w:t>
      </w:r>
    </w:p>
    <w:p>
      <w:pPr>
        <w:spacing w:line="360" w:lineRule="auto"/>
        <w:ind w:firstLine="420" w:firstLineChars="200"/>
        <w:rPr>
          <w:rFonts w:cs="宋体" w:asciiTheme="minorEastAsia" w:hAnsiTheme="minorEastAsia" w:eastAsiaTheme="minorEastAsia"/>
          <w:kern w:val="0"/>
          <w:szCs w:val="18"/>
        </w:rPr>
      </w:pPr>
      <w:r>
        <w:rPr>
          <w:rFonts w:hint="eastAsia" w:cs="宋体" w:asciiTheme="minorEastAsia" w:hAnsiTheme="minorEastAsia" w:eastAsiaTheme="minorEastAsia"/>
          <w:kern w:val="0"/>
          <w:szCs w:val="18"/>
        </w:rPr>
        <w:t xml:space="preserve">3、投标样品接收必须进行身份核对、样品核对、登记确认。 </w:t>
      </w:r>
    </w:p>
    <w:p>
      <w:pPr>
        <w:spacing w:line="360" w:lineRule="auto"/>
        <w:ind w:firstLine="420" w:firstLineChars="200"/>
        <w:rPr>
          <w:rFonts w:cs="宋体" w:asciiTheme="minorEastAsia" w:hAnsiTheme="minorEastAsia" w:eastAsiaTheme="minorEastAsia"/>
          <w:kern w:val="0"/>
          <w:szCs w:val="18"/>
        </w:rPr>
      </w:pPr>
      <w:r>
        <w:rPr>
          <w:rFonts w:hint="eastAsia" w:cs="宋体" w:asciiTheme="minorEastAsia" w:hAnsiTheme="minorEastAsia" w:eastAsiaTheme="minorEastAsia"/>
          <w:kern w:val="0"/>
          <w:szCs w:val="18"/>
        </w:rPr>
        <w:t>（1）身份核对。采购代理机构核对投标供应商授权委托人提供的“法定代表人证明书（盖公章）、法定代表人授权委托书（盖公章）、授权委托人身份证原件和复印件”。资料不齐全的，不得接收投标样品。</w:t>
      </w:r>
    </w:p>
    <w:p>
      <w:pPr>
        <w:spacing w:line="360" w:lineRule="auto"/>
        <w:ind w:firstLine="420" w:firstLineChars="200"/>
        <w:rPr>
          <w:rFonts w:cs="宋体" w:asciiTheme="minorEastAsia" w:hAnsiTheme="minorEastAsia" w:eastAsiaTheme="minorEastAsia"/>
          <w:kern w:val="0"/>
          <w:szCs w:val="18"/>
        </w:rPr>
      </w:pPr>
      <w:r>
        <w:rPr>
          <w:rFonts w:hint="eastAsia" w:cs="宋体" w:asciiTheme="minorEastAsia" w:hAnsiTheme="minorEastAsia" w:eastAsiaTheme="minorEastAsia"/>
          <w:kern w:val="0"/>
          <w:szCs w:val="18"/>
        </w:rPr>
        <w:t>（2）样品核对。采购代理机构工作人员将投标样品与投标供应商提供的《样品清单》（盖公章）进行一一核对。有不一致的或损坏情况的，将要求供应商授权委托人在《样品清单》上注明。</w:t>
      </w:r>
    </w:p>
    <w:p>
      <w:pPr>
        <w:spacing w:line="360" w:lineRule="auto"/>
        <w:ind w:firstLine="420" w:firstLineChars="200"/>
        <w:rPr>
          <w:rFonts w:cs="宋体" w:asciiTheme="minorEastAsia" w:hAnsiTheme="minorEastAsia" w:eastAsiaTheme="minorEastAsia"/>
          <w:kern w:val="0"/>
          <w:szCs w:val="18"/>
        </w:rPr>
      </w:pPr>
      <w:r>
        <w:rPr>
          <w:rFonts w:hint="eastAsia" w:cs="宋体" w:asciiTheme="minorEastAsia" w:hAnsiTheme="minorEastAsia" w:eastAsiaTheme="minorEastAsia"/>
          <w:kern w:val="0"/>
          <w:szCs w:val="18"/>
        </w:rPr>
        <w:t>（3）登记确认。在完成身份核对及样品核对后，投标供应商授权委托人必须在《投标样品签收表》上登记确认。</w:t>
      </w:r>
    </w:p>
    <w:p>
      <w:pPr>
        <w:spacing w:line="360" w:lineRule="auto"/>
        <w:ind w:firstLine="420" w:firstLineChars="200"/>
        <w:rPr>
          <w:rFonts w:cs="宋体" w:asciiTheme="minorEastAsia" w:hAnsiTheme="minorEastAsia" w:eastAsiaTheme="minorEastAsia"/>
          <w:kern w:val="0"/>
          <w:szCs w:val="18"/>
        </w:rPr>
      </w:pPr>
      <w:r>
        <w:rPr>
          <w:rFonts w:hint="eastAsia" w:cs="宋体" w:asciiTheme="minorEastAsia" w:hAnsiTheme="minorEastAsia" w:eastAsiaTheme="minorEastAsia"/>
          <w:kern w:val="0"/>
          <w:szCs w:val="18"/>
        </w:rPr>
        <w:t>4、采购代理机构工作人员负责组织投标样品摆样，指引供应商授权委托人将投标样品搬运到指定地点摆放、拆除包装，按要求摆放整齐。完成样品摆样后，供应商授权委托人应及时离场，不得在摆样现场滞留。</w:t>
      </w:r>
    </w:p>
    <w:p>
      <w:pPr>
        <w:spacing w:line="360" w:lineRule="auto"/>
        <w:ind w:firstLine="420" w:firstLineChars="200"/>
        <w:rPr>
          <w:rFonts w:cs="宋体" w:asciiTheme="minorEastAsia" w:hAnsiTheme="minorEastAsia" w:eastAsiaTheme="minorEastAsia"/>
          <w:kern w:val="0"/>
          <w:szCs w:val="18"/>
        </w:rPr>
      </w:pPr>
      <w:r>
        <w:rPr>
          <w:rFonts w:hint="eastAsia" w:cs="宋体" w:asciiTheme="minorEastAsia" w:hAnsiTheme="minorEastAsia" w:eastAsiaTheme="minorEastAsia"/>
          <w:kern w:val="0"/>
          <w:szCs w:val="18"/>
        </w:rPr>
        <w:t>5、样品的退回：采购代理机构工作人员将按规定通知供应商，并要求供应商授权代表在项目中标公告发布后的三个工作日内凭身份证及法人授权书办理样品退回手续（中标供应商样品按要求必须封样的，不予退回）。</w:t>
      </w:r>
    </w:p>
    <w:p>
      <w:pPr>
        <w:spacing w:line="360" w:lineRule="auto"/>
        <w:ind w:firstLine="420" w:firstLineChars="200"/>
        <w:rPr>
          <w:rFonts w:cs="宋体" w:asciiTheme="minorEastAsia" w:hAnsiTheme="minorEastAsia" w:eastAsiaTheme="minorEastAsia"/>
          <w:kern w:val="0"/>
          <w:szCs w:val="18"/>
        </w:rPr>
      </w:pPr>
      <w:r>
        <w:rPr>
          <w:rFonts w:hint="eastAsia" w:cs="宋体" w:asciiTheme="minorEastAsia" w:hAnsiTheme="minorEastAsia" w:eastAsiaTheme="minorEastAsia"/>
          <w:kern w:val="0"/>
          <w:szCs w:val="18"/>
        </w:rPr>
        <w:t>投标样品移交时，采购代理机构工作人员将再次核对供应商授权委托人或采购人代表身份、核对《样品清单》，签字确认后取走样品。</w:t>
      </w:r>
    </w:p>
    <w:p>
      <w:pPr>
        <w:spacing w:line="360" w:lineRule="auto"/>
        <w:ind w:firstLine="420" w:firstLineChars="200"/>
        <w:rPr>
          <w:rFonts w:asciiTheme="minorEastAsia" w:hAnsiTheme="minorEastAsia" w:eastAsiaTheme="minorEastAsia"/>
        </w:rPr>
      </w:pPr>
      <w:r>
        <w:rPr>
          <w:rFonts w:hint="eastAsia" w:cs="宋体" w:asciiTheme="minorEastAsia" w:hAnsiTheme="minorEastAsia" w:eastAsiaTheme="minorEastAsia"/>
          <w:kern w:val="0"/>
          <w:szCs w:val="18"/>
        </w:rPr>
        <w:t>6、供应商未在规定时间内取回投标样品的，视为放弃取回，采购代理机构将定期清理。</w:t>
      </w:r>
    </w:p>
    <w:p>
      <w:pPr>
        <w:pStyle w:val="322"/>
        <w:ind w:firstLine="240" w:firstLineChars="100"/>
        <w:rPr>
          <w:b/>
          <w:sz w:val="21"/>
          <w:szCs w:val="21"/>
          <w:highlight w:val="yellow"/>
        </w:rPr>
      </w:pPr>
      <w:r>
        <w:rPr>
          <w:rFonts w:hint="eastAsia"/>
        </w:rPr>
        <w:t>（二）</w:t>
      </w:r>
      <w:r>
        <w:rPr>
          <w:rFonts w:hint="eastAsia"/>
          <w:b/>
          <w:sz w:val="21"/>
          <w:szCs w:val="21"/>
        </w:rPr>
        <w:t>样品清单：</w:t>
      </w:r>
    </w:p>
    <w:tbl>
      <w:tblPr>
        <w:tblStyle w:val="50"/>
        <w:tblW w:w="891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8"/>
        <w:gridCol w:w="2230"/>
        <w:gridCol w:w="1868"/>
        <w:gridCol w:w="1868"/>
        <w:gridCol w:w="18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序号</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名称</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规格要求</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单位</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数量/份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拖鞋</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详见采购清单</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双</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2</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U盘(</w:t>
            </w:r>
            <w:r>
              <w:rPr>
                <w:rFonts w:ascii="宋体" w:hAnsi="宋体" w:cs="宋体"/>
                <w:szCs w:val="21"/>
              </w:rPr>
              <w:t>64g)</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详见采购清单</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3</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移动硬盘(</w:t>
            </w:r>
            <w:r>
              <w:rPr>
                <w:rFonts w:ascii="宋体" w:hAnsi="宋体" w:cs="宋体"/>
                <w:szCs w:val="21"/>
              </w:rPr>
              <w:t>64G)</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详见采购清单</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4</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档案盒</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详见采购清单</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个</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5</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会议记录本</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详见采购清单</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本</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7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6</w:t>
            </w:r>
          </w:p>
        </w:tc>
        <w:tc>
          <w:tcPr>
            <w:tcW w:w="2230" w:type="dxa"/>
            <w:tcBorders>
              <w:tl2br w:val="nil"/>
              <w:tr2bl w:val="nil"/>
            </w:tcBorders>
            <w:shd w:val="clear" w:color="auto" w:fill="auto"/>
            <w:noWrap/>
            <w:vAlign w:val="center"/>
          </w:tcPr>
          <w:p>
            <w:pPr>
              <w:jc w:val="center"/>
              <w:rPr>
                <w:rFonts w:ascii="宋体" w:hAnsi="宋体" w:cs="宋体"/>
                <w:szCs w:val="21"/>
              </w:rPr>
            </w:pPr>
            <w:r>
              <w:rPr>
                <w:rFonts w:hint="eastAsia" w:cs="宋体" w:asciiTheme="minorEastAsia" w:hAnsiTheme="minorEastAsia" w:eastAsiaTheme="minorEastAsia"/>
                <w:kern w:val="0"/>
                <w:sz w:val="22"/>
                <w:szCs w:val="21"/>
              </w:rPr>
              <w:t>钉书机</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详见采购清单</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cs="宋体" w:asciiTheme="minorEastAsia" w:hAnsiTheme="minorEastAsia" w:eastAsiaTheme="minorEastAsia"/>
                <w:kern w:val="0"/>
                <w:sz w:val="22"/>
                <w:szCs w:val="21"/>
              </w:rPr>
              <w:t>个</w:t>
            </w:r>
          </w:p>
        </w:tc>
        <w:tc>
          <w:tcPr>
            <w:tcW w:w="1868" w:type="dxa"/>
            <w:tcBorders>
              <w:tl2br w:val="nil"/>
              <w:tr2bl w:val="nil"/>
            </w:tcBorders>
            <w:shd w:val="clear" w:color="auto" w:fill="auto"/>
            <w:noWrap/>
            <w:vAlign w:val="center"/>
          </w:tcPr>
          <w:p>
            <w:pPr>
              <w:jc w:val="center"/>
              <w:rPr>
                <w:rFonts w:ascii="宋体" w:hAnsi="宋体" w:cs="宋体"/>
                <w:szCs w:val="21"/>
              </w:rPr>
            </w:pPr>
            <w:r>
              <w:rPr>
                <w:rFonts w:hint="eastAsia" w:ascii="宋体" w:hAnsi="宋体" w:cs="宋体"/>
                <w:szCs w:val="21"/>
              </w:rPr>
              <w:t>1</w:t>
            </w:r>
          </w:p>
        </w:tc>
      </w:tr>
    </w:tbl>
    <w:p>
      <w:pPr>
        <w:spacing w:line="360" w:lineRule="auto"/>
        <w:ind w:firstLine="600"/>
        <w:rPr>
          <w:rFonts w:asciiTheme="minorEastAsia" w:hAnsiTheme="minorEastAsia" w:eastAsiaTheme="minorEastAsia"/>
          <w:szCs w:val="21"/>
        </w:rPr>
      </w:pPr>
      <w:r>
        <w:rPr>
          <w:rFonts w:hint="eastAsia" w:asciiTheme="minorEastAsia" w:hAnsiTheme="minorEastAsia" w:eastAsiaTheme="minorEastAsia"/>
          <w:bCs/>
          <w:szCs w:val="21"/>
        </w:rPr>
        <w:t>备注：</w:t>
      </w:r>
      <w:r>
        <w:rPr>
          <w:rFonts w:hint="eastAsia" w:asciiTheme="minorEastAsia" w:hAnsiTheme="minorEastAsia" w:eastAsiaTheme="minorEastAsia"/>
          <w:szCs w:val="21"/>
        </w:rPr>
        <w:t>投标样品将作为验收产品的主要依据之一。</w:t>
      </w:r>
    </w:p>
    <w:p>
      <w:pPr>
        <w:pStyle w:val="456"/>
        <w:spacing w:before="0" w:beforeAutospacing="0" w:after="0" w:afterAutospacing="0" w:line="360" w:lineRule="auto"/>
        <w:rPr>
          <w:sz w:val="21"/>
          <w:szCs w:val="21"/>
        </w:rPr>
      </w:pPr>
    </w:p>
    <w:p>
      <w:bookmarkStart w:id="2" w:name="_Toc110410361"/>
      <w:r>
        <w:rPr>
          <w:rFonts w:hint="eastAsia"/>
        </w:rPr>
        <w:br w:type="page"/>
      </w:r>
    </w:p>
    <w:p>
      <w:pPr>
        <w:pStyle w:val="3"/>
      </w:pPr>
      <w:r>
        <w:rPr>
          <w:rFonts w:hint="eastAsia"/>
        </w:rPr>
        <w:t>第三章  投标文件初审</w:t>
      </w:r>
      <w:bookmarkEnd w:id="2"/>
    </w:p>
    <w:p>
      <w:pPr>
        <w:autoSpaceDE w:val="0"/>
        <w:autoSpaceDN w:val="0"/>
        <w:adjustRightInd w:val="0"/>
        <w:spacing w:line="360" w:lineRule="auto"/>
        <w:ind w:firstLine="480" w:firstLineChars="200"/>
        <w:jc w:val="left"/>
        <w:rPr>
          <w:rFonts w:ascii="仿宋_GB2312" w:eastAsia="仿宋_GB2312"/>
          <w:sz w:val="24"/>
        </w:rPr>
      </w:pP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pPr>
        <w:adjustRightInd w:val="0"/>
        <w:spacing w:line="360" w:lineRule="auto"/>
        <w:rPr>
          <w:snapToGrid w:val="0"/>
          <w:kern w:val="0"/>
        </w:rPr>
      </w:pPr>
    </w:p>
    <w:p>
      <w:pPr>
        <w:adjustRightInd w:val="0"/>
        <w:spacing w:line="360" w:lineRule="auto"/>
        <w:rPr>
          <w:snapToGrid w:val="0"/>
          <w:kern w:val="0"/>
        </w:rPr>
      </w:pPr>
      <w:r>
        <w:rPr>
          <w:rFonts w:hint="eastAsia"/>
          <w:snapToGrid w:val="0"/>
          <w:kern w:val="0"/>
        </w:rPr>
        <w:t>一、资格性</w:t>
      </w:r>
      <w:r>
        <w:rPr>
          <w:rFonts w:hint="eastAsia" w:ascii="宋体" w:hAnsi="宋体"/>
          <w:snapToGrid w:val="0"/>
          <w:kern w:val="0"/>
        </w:rPr>
        <w:t>审查</w:t>
      </w:r>
    </w:p>
    <w:p>
      <w:pPr>
        <w:adjustRightInd w:val="0"/>
        <w:spacing w:line="360" w:lineRule="auto"/>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pPr>
        <w:adjustRightInd w:val="0"/>
        <w:spacing w:line="360" w:lineRule="auto"/>
        <w:rPr>
          <w:rFonts w:ascii="宋体" w:hAnsi="宋体"/>
          <w:snapToGrid w:val="0"/>
          <w:kern w:val="0"/>
        </w:rPr>
      </w:pPr>
    </w:p>
    <w:p>
      <w:pPr>
        <w:adjustRightInd w:val="0"/>
        <w:spacing w:line="360" w:lineRule="auto"/>
        <w:rPr>
          <w:rFonts w:ascii="宋体" w:hAnsi="宋体"/>
          <w:snapToGrid w:val="0"/>
          <w:kern w:val="0"/>
        </w:rPr>
      </w:pPr>
      <w:r>
        <w:rPr>
          <w:rFonts w:hint="eastAsia" w:ascii="宋体" w:hAnsi="宋体"/>
          <w:snapToGrid w:val="0"/>
          <w:kern w:val="0"/>
        </w:rPr>
        <w:t>二、符合性审查</w:t>
      </w:r>
    </w:p>
    <w:p>
      <w:pPr>
        <w:adjustRightInd w:val="0"/>
        <w:spacing w:line="360" w:lineRule="auto"/>
        <w:rPr>
          <w:rFonts w:ascii="宋体" w:hAnsi="宋体"/>
          <w:snapToGrid w:val="0"/>
          <w:kern w:val="0"/>
        </w:rPr>
      </w:pPr>
      <w:r>
        <w:rPr>
          <w:rFonts w:hint="eastAsia" w:ascii="宋体" w:hAnsi="宋体"/>
          <w:snapToGrid w:val="0"/>
          <w:kern w:val="0"/>
        </w:rPr>
        <w:t>1、投标人提供的投标文件数量不符合招标文件要求。</w:t>
      </w:r>
    </w:p>
    <w:p>
      <w:pPr>
        <w:adjustRightInd w:val="0"/>
        <w:spacing w:line="360" w:lineRule="auto"/>
        <w:rPr>
          <w:rFonts w:ascii="宋体" w:hAnsi="宋体"/>
          <w:snapToGrid w:val="0"/>
          <w:kern w:val="0"/>
        </w:rPr>
      </w:pPr>
      <w:r>
        <w:rPr>
          <w:rFonts w:hint="eastAsia" w:ascii="宋体" w:hAnsi="宋体"/>
          <w:snapToGrid w:val="0"/>
          <w:kern w:val="0"/>
        </w:rPr>
        <w:t>2、投标文件未按照招标文件要求制作、密封和标记。</w:t>
      </w:r>
    </w:p>
    <w:p>
      <w:pPr>
        <w:adjustRightInd w:val="0"/>
        <w:spacing w:line="360" w:lineRule="auto"/>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pPr>
        <w:adjustRightInd w:val="0"/>
        <w:spacing w:line="360" w:lineRule="auto"/>
        <w:ind w:left="283" w:hanging="283" w:hangingChars="135"/>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pPr>
        <w:adjustRightInd w:val="0"/>
        <w:spacing w:line="360" w:lineRule="auto"/>
        <w:rPr>
          <w:rFonts w:ascii="宋体" w:hAnsi="宋体"/>
          <w:snapToGrid w:val="0"/>
          <w:kern w:val="0"/>
        </w:rPr>
      </w:pPr>
      <w:r>
        <w:rPr>
          <w:rFonts w:hint="eastAsia" w:ascii="宋体" w:hAnsi="宋体"/>
          <w:snapToGrid w:val="0"/>
          <w:kern w:val="0"/>
        </w:rPr>
        <w:t>5、投标文件的关键内容字迹模糊、无法辨认的。</w:t>
      </w:r>
    </w:p>
    <w:p>
      <w:pPr>
        <w:adjustRightInd w:val="0"/>
        <w:spacing w:line="360" w:lineRule="auto"/>
        <w:rPr>
          <w:rFonts w:ascii="宋体" w:hAnsi="宋体"/>
          <w:snapToGrid w:val="0"/>
          <w:kern w:val="0"/>
        </w:rPr>
      </w:pPr>
      <w:r>
        <w:rPr>
          <w:rFonts w:hint="eastAsia" w:ascii="宋体" w:hAnsi="宋体"/>
          <w:snapToGrid w:val="0"/>
          <w:kern w:val="0"/>
        </w:rPr>
        <w:t>6、投标报价有严重缺漏项的。</w:t>
      </w:r>
    </w:p>
    <w:p>
      <w:pPr>
        <w:adjustRightInd w:val="0"/>
        <w:spacing w:line="360" w:lineRule="auto"/>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pPr>
        <w:adjustRightInd w:val="0"/>
        <w:spacing w:line="360" w:lineRule="auto"/>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pPr>
        <w:adjustRightInd w:val="0"/>
        <w:spacing w:line="360" w:lineRule="auto"/>
        <w:rPr>
          <w:rFonts w:ascii="宋体" w:hAnsi="宋体"/>
          <w:snapToGrid w:val="0"/>
          <w:kern w:val="0"/>
        </w:rPr>
      </w:pPr>
      <w:r>
        <w:rPr>
          <w:rFonts w:hint="eastAsia" w:ascii="宋体" w:hAnsi="宋体"/>
          <w:snapToGrid w:val="0"/>
          <w:kern w:val="0"/>
        </w:rPr>
        <w:t>9、将一个项目包拆分投标，对同一货物及服务投标时，同时提供两套或以上的投标方案。</w:t>
      </w:r>
    </w:p>
    <w:p>
      <w:pPr>
        <w:adjustRightInd w:val="0"/>
        <w:spacing w:line="360" w:lineRule="auto"/>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pPr>
        <w:adjustRightInd w:val="0"/>
        <w:spacing w:line="360" w:lineRule="auto"/>
        <w:rPr>
          <w:rFonts w:ascii="宋体" w:hAnsi="宋体"/>
          <w:snapToGrid w:val="0"/>
          <w:kern w:val="0"/>
        </w:rPr>
      </w:pPr>
      <w:r>
        <w:rPr>
          <w:rFonts w:hint="eastAsia" w:ascii="宋体" w:hAnsi="宋体"/>
          <w:snapToGrid w:val="0"/>
          <w:kern w:val="0"/>
        </w:rPr>
        <w:t>11、投标违规行为：如以他人名义竞标、串通投标或者以其他弄虚作假方式投标的。</w:t>
      </w:r>
    </w:p>
    <w:p>
      <w:pPr>
        <w:adjustRightInd w:val="0"/>
        <w:spacing w:line="360" w:lineRule="auto"/>
        <w:rPr>
          <w:rFonts w:ascii="宋体" w:hAnsi="宋体"/>
          <w:snapToGrid w:val="0"/>
          <w:kern w:val="0"/>
        </w:rPr>
      </w:pPr>
      <w:r>
        <w:rPr>
          <w:rFonts w:hint="eastAsia" w:ascii="宋体" w:hAnsi="宋体"/>
          <w:snapToGrid w:val="0"/>
          <w:kern w:val="0"/>
        </w:rPr>
        <w:t>12、</w:t>
      </w:r>
      <w:r>
        <w:rPr>
          <w:rFonts w:hint="eastAsia" w:ascii="宋体" w:hAnsi="宋体"/>
          <w:bCs/>
          <w:szCs w:val="21"/>
        </w:rPr>
        <w:t>投标人的投标总价超过采购预算金额或最高投标限价的</w:t>
      </w:r>
      <w:r>
        <w:rPr>
          <w:rFonts w:hint="eastAsia" w:ascii="宋体" w:hAnsi="宋体"/>
          <w:snapToGrid w:val="0"/>
          <w:kern w:val="0"/>
        </w:rPr>
        <w:t>。</w:t>
      </w:r>
    </w:p>
    <w:p>
      <w:pPr>
        <w:adjustRightInd w:val="0"/>
        <w:spacing w:line="360" w:lineRule="auto"/>
        <w:rPr>
          <w:rFonts w:ascii="宋体" w:hAnsi="宋体"/>
          <w:snapToGrid w:val="0"/>
          <w:kern w:val="0"/>
        </w:rPr>
      </w:pPr>
      <w:r>
        <w:rPr>
          <w:rFonts w:hint="eastAsia" w:ascii="宋体" w:hAnsi="宋体"/>
          <w:snapToGrid w:val="0"/>
          <w:kern w:val="0"/>
        </w:rPr>
        <w:t>13、法律法规规定的其它情形。</w:t>
      </w:r>
    </w:p>
    <w:p/>
    <w:p/>
    <w:p/>
    <w:p>
      <w:pPr>
        <w:widowControl/>
        <w:jc w:val="left"/>
      </w:pPr>
      <w:r>
        <w:br w:type="page"/>
      </w:r>
    </w:p>
    <w:p/>
    <w:p>
      <w:pPr>
        <w:pStyle w:val="3"/>
        <w:spacing w:after="0"/>
      </w:pPr>
      <w:bookmarkStart w:id="3" w:name="_Toc110410362"/>
      <w:r>
        <w:rPr>
          <w:rFonts w:hint="eastAsia"/>
        </w:rPr>
        <w:t>第四章  评标方法和标准</w:t>
      </w:r>
      <w:bookmarkEnd w:id="3"/>
    </w:p>
    <w:p/>
    <w:p>
      <w:pPr>
        <w:pStyle w:val="5"/>
        <w:spacing w:before="0" w:after="0"/>
      </w:pPr>
      <w:bookmarkStart w:id="4" w:name="_Toc44691161"/>
      <w:bookmarkStart w:id="5" w:name="_Toc44690429"/>
      <w:bookmarkStart w:id="6" w:name="_Toc44690702"/>
      <w:bookmarkStart w:id="7" w:name="_Toc110410363"/>
      <w:bookmarkStart w:id="8" w:name="_Toc44691393"/>
      <w:bookmarkStart w:id="94" w:name="_GoBack"/>
      <w:bookmarkEnd w:id="94"/>
      <w:r>
        <w:rPr>
          <w:rFonts w:hint="eastAsia"/>
        </w:rPr>
        <w:t>一、</w:t>
      </w:r>
      <w:r>
        <w:t>评标方法</w:t>
      </w:r>
      <w:bookmarkEnd w:id="4"/>
      <w:bookmarkEnd w:id="5"/>
      <w:bookmarkEnd w:id="6"/>
      <w:bookmarkEnd w:id="7"/>
      <w:bookmarkEnd w:id="8"/>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综合评分法，是指投标文件满足招标文件全部实质性要求，且按照评审因素的量化指标评审得分最高的投标人为中标候选人的评标方法。</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3、中标人及中标候选人数量：</w:t>
      </w:r>
      <w:r>
        <w:rPr>
          <w:rFonts w:hint="eastAsia" w:cs="仿宋" w:asciiTheme="minorEastAsia" w:hAnsiTheme="minorEastAsia" w:eastAsiaTheme="minorEastAsia"/>
          <w:kern w:val="2"/>
          <w:sz w:val="21"/>
          <w:szCs w:val="21"/>
        </w:rPr>
        <w:t>中标人数量：1名，中标候选人数量：1名。</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得分且投标报价相同的并列。投标文件满足招标文件全部实质性要求，且按照评审因素的量化指标评审得分最高的投标人为排名第一的中标候选人。出现得分且投标报价相同的并列情况时，采取随机抽取的方式排名，具体操作办法及流程由评标委员会确定。</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5、推荐中标候选人：</w:t>
      </w:r>
    </w:p>
    <w:p>
      <w:pPr>
        <w:pStyle w:val="45"/>
        <w:spacing w:before="0" w:beforeAutospacing="0" w:after="0" w:afterAutospacing="0" w:line="360" w:lineRule="exact"/>
        <w:ind w:firstLine="424" w:firstLineChars="177"/>
        <w:rPr>
          <w:rFonts w:cs="仿宋" w:asciiTheme="minorEastAsia" w:hAnsiTheme="minorEastAsia" w:eastAsiaTheme="minorEastAsia"/>
          <w:kern w:val="2"/>
          <w:sz w:val="21"/>
          <w:szCs w:val="21"/>
        </w:rPr>
      </w:pPr>
      <w:r>
        <w:rPr>
          <w:rFonts w:hint="eastAsia" w:eastAsia="MS Mincho" w:cs="MS Mincho" w:asciiTheme="minorEastAsia" w:hAnsiTheme="minorEastAsia"/>
        </w:rPr>
        <w:t>☑</w:t>
      </w:r>
      <w:r>
        <w:rPr>
          <w:rFonts w:hint="eastAsia" w:cs="仿宋" w:asciiTheme="minorEastAsia" w:hAnsiTheme="minorEastAsia" w:eastAsiaTheme="minorEastAsia"/>
          <w:kern w:val="2"/>
          <w:sz w:val="21"/>
          <w:szCs w:val="21"/>
        </w:rPr>
        <w:t>非评定分离项目：由评标委员会推荐</w:t>
      </w:r>
      <w:r>
        <w:rPr>
          <w:rFonts w:hint="eastAsia" w:cs="仿宋" w:asciiTheme="minorEastAsia" w:hAnsiTheme="minorEastAsia" w:eastAsiaTheme="minorEastAsia"/>
          <w:b/>
          <w:kern w:val="2"/>
          <w:sz w:val="21"/>
          <w:szCs w:val="21"/>
        </w:rPr>
        <w:t>评标排名第一的投标人</w:t>
      </w:r>
      <w:r>
        <w:rPr>
          <w:rFonts w:hint="eastAsia" w:cs="仿宋" w:asciiTheme="minorEastAsia" w:hAnsiTheme="minorEastAsia" w:eastAsiaTheme="minorEastAsia"/>
          <w:kern w:val="2"/>
          <w:sz w:val="21"/>
          <w:szCs w:val="21"/>
        </w:rPr>
        <w:t>作为中标候选人。</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评定分离项目：由评标委员会推荐</w:t>
      </w:r>
      <w:r>
        <w:rPr>
          <w:rFonts w:hint="eastAsia" w:cs="仿宋" w:asciiTheme="minorEastAsia" w:hAnsiTheme="minorEastAsia" w:eastAsiaTheme="minorEastAsia"/>
          <w:b/>
          <w:szCs w:val="21"/>
        </w:rPr>
        <w:t>评标排名前三的投标人（无排序）</w:t>
      </w:r>
      <w:r>
        <w:rPr>
          <w:rFonts w:hint="eastAsia" w:cs="仿宋" w:asciiTheme="minorEastAsia" w:hAnsiTheme="minorEastAsia" w:eastAsiaTheme="minorEastAsia"/>
          <w:szCs w:val="21"/>
        </w:rPr>
        <w:t>作为候选中标供应商。</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6、确定中标人：</w:t>
      </w:r>
    </w:p>
    <w:p>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仿宋" w:asciiTheme="minorEastAsia" w:hAnsiTheme="minorEastAsia" w:eastAsiaTheme="minorEastAsia"/>
          <w:szCs w:val="21"/>
        </w:rPr>
        <w:t>非评定分离项目：采购人在评标报告确定的中标候选人名单中按顺序确定1名中标人。</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pPr>
        <w:spacing w:line="360" w:lineRule="auto"/>
        <w:ind w:firstLine="424" w:firstLineChars="202"/>
        <w:rPr>
          <w:rFonts w:asciiTheme="minorEastAsia" w:hAnsiTheme="minorEastAsia" w:eastAsiaTheme="minorEastAsia"/>
        </w:rPr>
      </w:pPr>
    </w:p>
    <w:p>
      <w:pPr>
        <w:pStyle w:val="5"/>
        <w:spacing w:before="0" w:after="0"/>
      </w:pPr>
      <w:bookmarkStart w:id="9" w:name="_Toc110410364"/>
      <w:r>
        <w:rPr>
          <w:rFonts w:hint="eastAsia"/>
        </w:rPr>
        <w:t>二、评标标准</w:t>
      </w:r>
      <w:bookmarkEnd w:id="9"/>
    </w:p>
    <w:p>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评标委员会按照以下量化的评审因素，对各投标文件进行分析和比较：</w:t>
      </w:r>
    </w:p>
    <w:tbl>
      <w:tblPr>
        <w:tblStyle w:val="50"/>
        <w:tblW w:w="97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pPr>
              <w:pStyle w:val="45"/>
              <w:spacing w:before="0" w:beforeAutospacing="0" w:after="0" w:afterAutospacing="0" w:line="360" w:lineRule="exact"/>
              <w:ind w:left="420" w:hanging="420"/>
              <w:rPr>
                <w:rFonts w:cs="仿宋"/>
                <w:b/>
                <w:bCs/>
                <w:sz w:val="21"/>
                <w:szCs w:val="21"/>
              </w:rPr>
            </w:pPr>
            <w:r>
              <w:rPr>
                <w:rFonts w:hint="eastAsia" w:cs="仿宋" w:asciiTheme="minorEastAsia" w:hAnsiTheme="minorEastAsia" w:eastAsiaTheme="minorEastAsia"/>
                <w:kern w:val="2"/>
                <w:sz w:val="21"/>
                <w:szCs w:val="21"/>
              </w:rPr>
              <w:t>价格分采用低价优先法计算，计算公式如下：</w:t>
            </w:r>
          </w:p>
          <w:p>
            <w:pPr>
              <w:pStyle w:val="45"/>
              <w:spacing w:before="0" w:beforeAutospacing="0" w:after="0" w:afterAutospacing="0" w:line="360" w:lineRule="exact"/>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投标报价得分 = Z/Sn ×权重</w:t>
            </w:r>
          </w:p>
          <w:p>
            <w:pPr>
              <w:pStyle w:val="45"/>
              <w:spacing w:before="0" w:beforeAutospacing="0" w:after="0" w:afterAutospacing="0" w:line="360" w:lineRule="exact"/>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 xml:space="preserve">当价格分＜0时，取0。 </w:t>
            </w:r>
          </w:p>
          <w:p>
            <w:pPr>
              <w:pStyle w:val="45"/>
              <w:spacing w:before="0" w:beforeAutospacing="0" w:after="0" w:afterAutospacing="0" w:line="360" w:lineRule="exact"/>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其中：</w:t>
            </w:r>
          </w:p>
          <w:p>
            <w:pPr>
              <w:pStyle w:val="45"/>
              <w:spacing w:before="0" w:beforeAutospacing="0" w:after="0" w:afterAutospacing="0" w:line="360" w:lineRule="exact"/>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 xml:space="preserve">Z </w:t>
            </w:r>
            <w:r>
              <w:rPr>
                <w:rFonts w:hint="eastAsia" w:cs="仿宋" w:asciiTheme="minorEastAsia" w:hAnsiTheme="minorEastAsia" w:eastAsiaTheme="minorEastAsia"/>
                <w:sz w:val="21"/>
                <w:szCs w:val="21"/>
              </w:rPr>
              <w:t>----</w:t>
            </w:r>
            <w:r>
              <w:rPr>
                <w:rFonts w:hint="eastAsia" w:cs="仿宋" w:asciiTheme="minorEastAsia" w:hAnsiTheme="minorEastAsia" w:eastAsiaTheme="minorEastAsia"/>
                <w:kern w:val="2"/>
                <w:sz w:val="21"/>
                <w:szCs w:val="21"/>
              </w:rPr>
              <w:t>评标基准价，即通过资格性审查和符合性审查且投标价格最低的投标报价。</w:t>
            </w:r>
          </w:p>
          <w:p>
            <w:pPr>
              <w:autoSpaceDE w:val="0"/>
              <w:autoSpaceDN w:val="0"/>
              <w:adjustRightInd w:val="0"/>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Sn ---投标报价，即通过资格性审查和符合性审查的投标报价。</w:t>
            </w:r>
          </w:p>
          <w:p>
            <w:pPr>
              <w:autoSpaceDE w:val="0"/>
              <w:autoSpaceDN w:val="0"/>
              <w:adjustRightInd w:val="0"/>
              <w:spacing w:line="360" w:lineRule="exact"/>
              <w:jc w:val="left"/>
              <w:rPr>
                <w:rFonts w:ascii="宋体" w:hAnsi="宋体"/>
                <w:b/>
                <w:bCs/>
                <w:snapToGrid w:val="0"/>
                <w:kern w:val="0"/>
              </w:rPr>
            </w:pPr>
            <w:r>
              <w:rPr>
                <w:rFonts w:hint="eastAsia" w:ascii="宋体" w:hAnsi="宋体"/>
                <w:b/>
                <w:snapToGrid w:val="0"/>
                <w:kern w:val="0"/>
                <w:szCs w:val="21"/>
              </w:rPr>
              <w:t>注：对于符合 “</w:t>
            </w:r>
            <w:r>
              <w:rPr>
                <w:rFonts w:hint="eastAsia" w:ascii="宋体" w:hAnsi="宋体"/>
                <w:b/>
                <w:snapToGrid w:val="0"/>
                <w:kern w:val="0"/>
              </w:rPr>
              <w:t>政府采购扶持政策</w:t>
            </w:r>
            <w:r>
              <w:rPr>
                <w:rFonts w:hint="eastAsia" w:ascii="宋体" w:hAnsi="宋体"/>
                <w:b/>
                <w:bCs/>
                <w:snapToGrid w:val="0"/>
                <w:kern w:val="0"/>
              </w:rPr>
              <w:t>”的小微企业、监狱企业和残疾人福利性单位，以调整后的价格计算评标基准价和投标报价。</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pPr>
              <w:autoSpaceDE w:val="0"/>
              <w:autoSpaceDN w:val="0"/>
              <w:adjustRightInd w:val="0"/>
              <w:spacing w:line="360" w:lineRule="exact"/>
              <w:jc w:val="center"/>
              <w:rPr>
                <w:rFonts w:hint="default" w:ascii="宋体" w:hAnsi="宋体" w:eastAsia="宋体" w:cs="仿宋"/>
                <w:b/>
                <w:szCs w:val="21"/>
                <w:lang w:val="en-US" w:eastAsia="zh-CN"/>
              </w:rPr>
            </w:pPr>
            <w:ins w:id="0" w:author="zz" w:date="2022-12-26T19:33:02Z">
              <w:r>
                <w:rPr>
                  <w:rFonts w:hint="eastAsia" w:ascii="宋体" w:hAnsi="宋体" w:cs="仿宋"/>
                  <w:b/>
                  <w:szCs w:val="21"/>
                  <w:lang w:val="en-US" w:eastAsia="zh-CN"/>
                </w:rPr>
                <w:t>51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pPr>
              <w:widowControl/>
              <w:spacing w:line="360" w:lineRule="exact"/>
              <w:jc w:val="center"/>
              <w:rPr>
                <w:rFonts w:ascii="宋体" w:hAnsi="宋体"/>
                <w:kern w:val="0"/>
                <w:szCs w:val="21"/>
              </w:rPr>
            </w:pPr>
            <w:r>
              <w:rPr>
                <w:rFonts w:hint="eastAsia" w:ascii="宋体" w:hAnsi="宋体"/>
                <w:kern w:val="0"/>
                <w:szCs w:val="21"/>
              </w:rPr>
              <w:t>总体实施方案</w:t>
            </w:r>
          </w:p>
        </w:tc>
        <w:tc>
          <w:tcPr>
            <w:tcW w:w="709" w:type="dxa"/>
            <w:vAlign w:val="center"/>
          </w:tcPr>
          <w:p>
            <w:pPr>
              <w:widowControl/>
              <w:spacing w:line="360" w:lineRule="exact"/>
              <w:jc w:val="center"/>
              <w:rPr>
                <w:rFonts w:hint="default" w:ascii="宋体" w:hAnsi="宋体" w:eastAsia="宋体"/>
                <w:kern w:val="0"/>
                <w:szCs w:val="21"/>
                <w:lang w:val="en-US" w:eastAsia="zh-CN"/>
              </w:rPr>
            </w:pPr>
            <w:r>
              <w:rPr>
                <w:rFonts w:hint="eastAsia" w:ascii="宋体" w:hAnsi="宋体" w:cs="宋体"/>
                <w:kern w:val="0"/>
                <w:szCs w:val="21"/>
                <w:lang w:val="en-US" w:eastAsia="zh-CN"/>
              </w:rPr>
              <w:t>10</w:t>
            </w:r>
          </w:p>
        </w:tc>
        <w:tc>
          <w:tcPr>
            <w:tcW w:w="5953" w:type="dxa"/>
            <w:vAlign w:val="center"/>
          </w:tcPr>
          <w:p>
            <w:pPr>
              <w:autoSpaceDE w:val="0"/>
              <w:autoSpaceDN w:val="0"/>
              <w:adjustRightInd w:val="0"/>
              <w:spacing w:line="360" w:lineRule="exact"/>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（一）评分内容：</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投标人阐述本项目总体实施方案，包括但不限于以下内容：</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（1）实施组织计划；</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（2）总体工作流程。</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（3）配送计划</w:t>
            </w:r>
          </w:p>
          <w:p>
            <w:pPr>
              <w:autoSpaceDE w:val="0"/>
              <w:autoSpaceDN w:val="0"/>
              <w:adjustRightInd w:val="0"/>
              <w:spacing w:line="360" w:lineRule="exact"/>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（二）评分标准：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方案包含以上三项内容得5分，包含以上两项内容得3分，包含以上一项内容得1分，其它情况不得分。在此基础上，专家根据投标人的具体响应内容按照量化评审因素进一步评审：</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1.总体实施方案科学合理，可操作性强，得</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 xml:space="preserve">分； </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2.总体实施方案科学合理性一般，可操作性一般，得</w:t>
            </w:r>
            <w:r>
              <w:rPr>
                <w:rFonts w:hint="eastAsia" w:asciiTheme="minorEastAsia" w:hAnsiTheme="minorEastAsia" w:eastAsiaTheme="minorEastAsia"/>
                <w:kern w:val="0"/>
                <w:szCs w:val="21"/>
                <w:lang w:val="en-US" w:eastAsia="zh-CN"/>
              </w:rPr>
              <w:t>3</w:t>
            </w:r>
            <w:r>
              <w:rPr>
                <w:rFonts w:hint="eastAsia" w:asciiTheme="minorEastAsia" w:hAnsiTheme="minorEastAsia" w:eastAsiaTheme="minorEastAsia"/>
                <w:kern w:val="0"/>
                <w:szCs w:val="21"/>
              </w:rPr>
              <w:t xml:space="preserve">分； </w:t>
            </w:r>
          </w:p>
          <w:p>
            <w:pPr>
              <w:autoSpaceDE w:val="0"/>
              <w:autoSpaceDN w:val="0"/>
              <w:adjustRightInd w:val="0"/>
              <w:spacing w:line="360" w:lineRule="exact"/>
              <w:rPr>
                <w:rFonts w:ascii="宋体" w:hAnsi="宋体"/>
                <w:kern w:val="0"/>
                <w:szCs w:val="21"/>
              </w:rPr>
            </w:pPr>
            <w:r>
              <w:rPr>
                <w:rFonts w:hint="eastAsia" w:asciiTheme="minorEastAsia" w:hAnsiTheme="minorEastAsia" w:eastAsiaTheme="minorEastAsia"/>
                <w:kern w:val="0"/>
                <w:szCs w:val="21"/>
              </w:rPr>
              <w:t>3.其他情况不得分。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22"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2</w:t>
            </w:r>
          </w:p>
        </w:tc>
        <w:tc>
          <w:tcPr>
            <w:tcW w:w="1143" w:type="dxa"/>
            <w:vAlign w:val="center"/>
          </w:tcPr>
          <w:p>
            <w:pPr>
              <w:widowControl/>
              <w:spacing w:line="440" w:lineRule="exact"/>
              <w:jc w:val="center"/>
              <w:rPr>
                <w:rFonts w:ascii="宋体" w:hAnsi="宋体" w:cs="宋体"/>
                <w:szCs w:val="21"/>
              </w:rPr>
            </w:pPr>
            <w:r>
              <w:rPr>
                <w:rFonts w:hint="eastAsia" w:ascii="宋体" w:hAnsi="宋体" w:cs="宋体"/>
                <w:color w:val="000000"/>
                <w:kern w:val="0"/>
                <w:szCs w:val="21"/>
              </w:rPr>
              <w:t>售后服务处理方案</w:t>
            </w:r>
          </w:p>
          <w:p>
            <w:pPr>
              <w:wordWrap w:val="0"/>
              <w:spacing w:line="360" w:lineRule="auto"/>
              <w:jc w:val="center"/>
              <w:rPr>
                <w:rFonts w:ascii="宋体" w:hAnsi="宋体" w:cs="宋体"/>
                <w:kern w:val="0"/>
                <w:szCs w:val="21"/>
              </w:rPr>
            </w:pPr>
          </w:p>
        </w:tc>
        <w:tc>
          <w:tcPr>
            <w:tcW w:w="709" w:type="dxa"/>
            <w:vAlign w:val="center"/>
          </w:tcPr>
          <w:p>
            <w:pPr>
              <w:wordWrap w:val="0"/>
              <w:spacing w:line="360" w:lineRule="auto"/>
              <w:jc w:val="center"/>
              <w:rPr>
                <w:rFonts w:hint="default" w:ascii="宋体" w:hAnsi="宋体" w:eastAsia="宋体"/>
                <w:kern w:val="0"/>
                <w:szCs w:val="21"/>
                <w:lang w:val="en-US" w:eastAsia="zh-CN"/>
              </w:rPr>
            </w:pPr>
            <w:r>
              <w:rPr>
                <w:rFonts w:hint="eastAsia" w:ascii="宋体" w:hAnsi="宋体"/>
                <w:kern w:val="0"/>
                <w:szCs w:val="21"/>
                <w:lang w:val="en-US" w:eastAsia="zh-CN"/>
              </w:rPr>
              <w:t>12</w:t>
            </w:r>
          </w:p>
        </w:tc>
        <w:tc>
          <w:tcPr>
            <w:tcW w:w="5953" w:type="dxa"/>
          </w:tcPr>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（一）评分内容：</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投标人阐述售后方案，包括但不限于以下内容：</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（1）客服专线服务；</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（2）上门服务；</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（3）退换货政策；</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（4）符合国家三包政策；</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（5）问题及纠纷解决。</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（二）评分标准：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方案包含以上五项内容得5分，包含以上四项内容得4分，包含以上三项内容得3分，包含以上两项内容得2分，包含以上一项内容得1分，其它情况不得分。在此基础上，专家根据投标人的具体响应内容按照量化评审因素进一步评审：</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1、售后服务方案非常详细，完全满足用户需求，得</w:t>
            </w:r>
            <w:r>
              <w:rPr>
                <w:rFonts w:hint="eastAsia" w:asciiTheme="minorEastAsia" w:hAnsiTheme="minorEastAsia" w:eastAsiaTheme="minorEastAsia"/>
                <w:kern w:val="0"/>
                <w:szCs w:val="21"/>
                <w:lang w:val="en-US" w:eastAsia="zh-CN"/>
              </w:rPr>
              <w:t>7</w:t>
            </w:r>
            <w:r>
              <w:rPr>
                <w:rFonts w:hint="eastAsia" w:asciiTheme="minorEastAsia" w:hAnsiTheme="minorEastAsia" w:eastAsiaTheme="minorEastAsia"/>
                <w:kern w:val="0"/>
                <w:szCs w:val="21"/>
              </w:rPr>
              <w:t>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2.售后服务方案较为完善，基本满足用户需求，得</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3.售后服务可行性较差、不够完善便捷，得1分； </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4.其他情况不得分。</w:t>
            </w:r>
          </w:p>
        </w:tc>
        <w:tc>
          <w:tcPr>
            <w:tcW w:w="1187" w:type="dxa"/>
            <w:vAlign w:val="center"/>
          </w:tcPr>
          <w:p>
            <w:pPr>
              <w:spacing w:line="360" w:lineRule="auto"/>
              <w:jc w:val="center"/>
              <w:rPr>
                <w:rFonts w:ascii="宋体" w:hAnsi="宋体" w:cs="仿宋"/>
                <w:szCs w:val="21"/>
                <w:lang w:val="zh-CN"/>
              </w:rPr>
            </w:pPr>
            <w:r>
              <w:rPr>
                <w:rFonts w:hint="eastAsia" w:ascii="宋体" w:hAnsi="宋体" w:cs="仿宋"/>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57"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3</w:t>
            </w:r>
          </w:p>
        </w:tc>
        <w:tc>
          <w:tcPr>
            <w:tcW w:w="1143" w:type="dxa"/>
            <w:vAlign w:val="center"/>
          </w:tcPr>
          <w:p>
            <w:pPr>
              <w:wordWrap w:val="0"/>
              <w:spacing w:line="360" w:lineRule="auto"/>
              <w:jc w:val="center"/>
              <w:rPr>
                <w:rFonts w:ascii="宋体" w:hAnsi="宋体"/>
                <w:kern w:val="0"/>
                <w:szCs w:val="21"/>
              </w:rPr>
            </w:pPr>
            <w:r>
              <w:rPr>
                <w:rFonts w:hint="eastAsia" w:ascii="宋体" w:hAnsi="宋体" w:cs="宋体"/>
                <w:kern w:val="0"/>
                <w:szCs w:val="21"/>
              </w:rPr>
              <w:t>应急</w:t>
            </w:r>
            <w:r>
              <w:rPr>
                <w:rFonts w:hint="eastAsia" w:ascii="宋体" w:hAnsi="宋体" w:cs="宋体"/>
                <w:szCs w:val="21"/>
              </w:rPr>
              <w:t>服务时间承诺</w:t>
            </w:r>
          </w:p>
        </w:tc>
        <w:tc>
          <w:tcPr>
            <w:tcW w:w="709" w:type="dxa"/>
            <w:vAlign w:val="center"/>
          </w:tcPr>
          <w:p>
            <w:pPr>
              <w:wordWrap w:val="0"/>
              <w:spacing w:line="360" w:lineRule="auto"/>
              <w:jc w:val="center"/>
              <w:rPr>
                <w:rFonts w:ascii="宋体" w:hAnsi="宋体"/>
                <w:kern w:val="0"/>
                <w:szCs w:val="21"/>
              </w:rPr>
            </w:pPr>
            <w:r>
              <w:rPr>
                <w:rFonts w:hint="eastAsia" w:ascii="宋体" w:hAnsi="宋体"/>
                <w:kern w:val="0"/>
                <w:szCs w:val="21"/>
              </w:rPr>
              <w:t>3</w:t>
            </w:r>
          </w:p>
        </w:tc>
        <w:tc>
          <w:tcPr>
            <w:tcW w:w="5953" w:type="dxa"/>
          </w:tcPr>
          <w:p>
            <w:pPr>
              <w:autoSpaceDE w:val="0"/>
              <w:autoSpaceDN w:val="0"/>
              <w:adjustRightInd w:val="0"/>
              <w:spacing w:line="360" w:lineRule="exact"/>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（一）评分内容：</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1.承诺在采购人提出应急需求时，1小时内将货物送达采购人指定地点的得3分；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2.承诺在采购人提出应急需求时，1小时到2小时内送达采购人指定地点的得2分；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3.承诺在采购人提出应急需求时，2小时到3小时内送达采购人指定地点的得1分；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4.其他情况不得分。</w:t>
            </w:r>
          </w:p>
          <w:p>
            <w:pPr>
              <w:autoSpaceDE w:val="0"/>
              <w:autoSpaceDN w:val="0"/>
              <w:adjustRightInd w:val="0"/>
              <w:spacing w:line="360" w:lineRule="exact"/>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（二）评分依据：</w:t>
            </w:r>
          </w:p>
          <w:p>
            <w:pPr>
              <w:autoSpaceDE w:val="0"/>
              <w:autoSpaceDN w:val="0"/>
              <w:adjustRightInd w:val="0"/>
              <w:spacing w:line="360" w:lineRule="exact"/>
              <w:rPr>
                <w:rFonts w:ascii="宋体" w:hAnsi="宋体" w:cs="宋体"/>
                <w:szCs w:val="21"/>
              </w:rPr>
            </w:pPr>
            <w:r>
              <w:rPr>
                <w:rFonts w:hint="eastAsia" w:asciiTheme="minorEastAsia" w:hAnsiTheme="minorEastAsia" w:eastAsiaTheme="minorEastAsia"/>
                <w:kern w:val="0"/>
                <w:szCs w:val="21"/>
              </w:rPr>
              <w:t>提供《应急服务响应时间承诺函》（格式自拟），未提供或提供清晰导致专家无法判断的不得分。</w:t>
            </w:r>
          </w:p>
        </w:tc>
        <w:tc>
          <w:tcPr>
            <w:tcW w:w="1187" w:type="dxa"/>
            <w:vAlign w:val="center"/>
          </w:tcPr>
          <w:p>
            <w:pPr>
              <w:spacing w:line="360" w:lineRule="auto"/>
              <w:jc w:val="center"/>
              <w:rPr>
                <w:rFonts w:ascii="宋体" w:hAnsi="宋体" w:cs="仿宋"/>
                <w:szCs w:val="21"/>
                <w:lang w:val="zh-CN"/>
              </w:rPr>
            </w:pPr>
            <w:r>
              <w:rPr>
                <w:rFonts w:hint="eastAsia" w:ascii="宋体" w:hAnsi="宋体" w:cs="仿宋"/>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41"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4</w:t>
            </w:r>
          </w:p>
        </w:tc>
        <w:tc>
          <w:tcPr>
            <w:tcW w:w="1143" w:type="dxa"/>
            <w:vAlign w:val="center"/>
          </w:tcPr>
          <w:p>
            <w:pPr>
              <w:widowControl/>
              <w:spacing w:line="360" w:lineRule="exact"/>
              <w:jc w:val="center"/>
              <w:rPr>
                <w:rFonts w:ascii="宋体" w:hAnsi="宋体"/>
                <w:kern w:val="0"/>
                <w:szCs w:val="21"/>
              </w:rPr>
            </w:pPr>
            <w:r>
              <w:rPr>
                <w:rFonts w:hint="eastAsia" w:ascii="宋体" w:hAnsi="宋体" w:cs="宋体"/>
                <w:color w:val="000000" w:themeColor="text1"/>
                <w:kern w:val="0"/>
                <w:szCs w:val="21"/>
              </w:rPr>
              <w:t>产品质量保证措施</w:t>
            </w:r>
          </w:p>
        </w:tc>
        <w:tc>
          <w:tcPr>
            <w:tcW w:w="709" w:type="dxa"/>
            <w:vAlign w:val="center"/>
          </w:tcPr>
          <w:p>
            <w:pPr>
              <w:widowControl/>
              <w:spacing w:line="36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12</w:t>
            </w:r>
          </w:p>
        </w:tc>
        <w:tc>
          <w:tcPr>
            <w:tcW w:w="5953" w:type="dxa"/>
            <w:vAlign w:val="center"/>
          </w:tcPr>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（一）评分内容：</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评标委员会根据投标人提供的产品质量保证措施进行评审：</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评审细则：</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1.产品采购流程；</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2.产品符合政府规定的相应技术标准和环保标准；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3.建立完善的产品质量保证措施，承诺产品质量合格率达100%；</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4.售后解决方案符合项目需求。</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（二）评分标准：</w:t>
            </w:r>
          </w:p>
          <w:p>
            <w:pPr>
              <w:autoSpaceDE w:val="0"/>
              <w:autoSpaceDN w:val="0"/>
              <w:adjustRightInd w:val="0"/>
              <w:spacing w:line="360" w:lineRule="exact"/>
              <w:rPr>
                <w:rFonts w:asciiTheme="minorEastAsia" w:hAnsiTheme="minorEastAsia" w:eastAsiaTheme="minorEastAsia"/>
                <w:kern w:val="0"/>
                <w:szCs w:val="21"/>
              </w:rPr>
            </w:pPr>
            <w:r>
              <w:rPr>
                <w:rFonts w:hint="eastAsia" w:ascii="宋体" w:hAnsi="宋体" w:cs="宋体"/>
                <w:color w:val="000000" w:themeColor="text1"/>
                <w:kern w:val="0"/>
                <w:szCs w:val="21"/>
              </w:rPr>
              <w:t>产品质量保证措施内容</w:t>
            </w:r>
            <w:r>
              <w:rPr>
                <w:rFonts w:hint="eastAsia" w:asciiTheme="minorEastAsia" w:hAnsiTheme="minorEastAsia" w:eastAsiaTheme="minorEastAsia"/>
                <w:kern w:val="0"/>
                <w:szCs w:val="21"/>
              </w:rPr>
              <w:t>包含以上四项内容得</w:t>
            </w:r>
            <w:r>
              <w:rPr>
                <w:rFonts w:hint="eastAsia" w:asciiTheme="minorEastAsia" w:hAnsiTheme="minorEastAsia" w:eastAsiaTheme="minorEastAsia"/>
                <w:kern w:val="0"/>
                <w:szCs w:val="21"/>
                <w:lang w:val="en-US" w:eastAsia="zh-CN"/>
              </w:rPr>
              <w:t>6</w:t>
            </w:r>
            <w:r>
              <w:rPr>
                <w:rFonts w:hint="eastAsia" w:asciiTheme="minorEastAsia" w:hAnsiTheme="minorEastAsia" w:eastAsiaTheme="minorEastAsia"/>
                <w:kern w:val="0"/>
                <w:szCs w:val="21"/>
              </w:rPr>
              <w:t>分，包含以上三项内容得5分，包含以上二项内容得2分，包含以上一项内容得1分，其它情况不得分。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在此基础上，专家根据投标人的具体响应内容按照量化评审因素进一步评审：</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1、</w:t>
            </w:r>
            <w:r>
              <w:rPr>
                <w:rFonts w:hint="eastAsia" w:ascii="宋体" w:hAnsi="宋体" w:cs="宋体"/>
                <w:color w:val="000000" w:themeColor="text1"/>
                <w:kern w:val="0"/>
                <w:szCs w:val="21"/>
              </w:rPr>
              <w:t>产品质量保证措施</w:t>
            </w:r>
            <w:r>
              <w:rPr>
                <w:rFonts w:hint="eastAsia" w:asciiTheme="minorEastAsia" w:hAnsiTheme="minorEastAsia" w:eastAsiaTheme="minorEastAsia"/>
                <w:kern w:val="0"/>
                <w:szCs w:val="21"/>
              </w:rPr>
              <w:t>内容非常详细，完全满足用户需求，得6分；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2.</w:t>
            </w:r>
            <w:r>
              <w:rPr>
                <w:rFonts w:hint="eastAsia" w:ascii="宋体" w:hAnsi="宋体" w:cs="宋体"/>
                <w:color w:val="000000" w:themeColor="text1"/>
                <w:kern w:val="0"/>
                <w:szCs w:val="21"/>
              </w:rPr>
              <w:t>产品质量保证措施</w:t>
            </w:r>
            <w:r>
              <w:rPr>
                <w:rFonts w:hint="eastAsia" w:asciiTheme="minorEastAsia" w:hAnsiTheme="minorEastAsia" w:eastAsiaTheme="minorEastAsia"/>
                <w:kern w:val="0"/>
                <w:szCs w:val="21"/>
              </w:rPr>
              <w:t>内容较为完善，基本满足用户需求，得3分；</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宋体" w:hAnsi="宋体" w:cs="宋体"/>
                <w:color w:val="000000" w:themeColor="text1"/>
                <w:kern w:val="0"/>
                <w:szCs w:val="21"/>
              </w:rPr>
              <w:t>产品质量保证措施</w:t>
            </w:r>
            <w:r>
              <w:rPr>
                <w:rFonts w:hint="eastAsia" w:asciiTheme="minorEastAsia" w:hAnsiTheme="minorEastAsia" w:eastAsiaTheme="minorEastAsia"/>
                <w:kern w:val="0"/>
                <w:szCs w:val="21"/>
              </w:rPr>
              <w:t xml:space="preserve">内容可行性较差、不够完善便捷，得1分； </w:t>
            </w:r>
          </w:p>
          <w:p>
            <w:pPr>
              <w:autoSpaceDE w:val="0"/>
              <w:autoSpaceDN w:val="0"/>
              <w:adjustRightInd w:val="0"/>
              <w:spacing w:line="360" w:lineRule="exact"/>
              <w:rPr>
                <w:rFonts w:ascii="宋体" w:hAnsi="宋体"/>
                <w:kern w:val="0"/>
                <w:szCs w:val="21"/>
              </w:rPr>
            </w:pPr>
            <w:r>
              <w:rPr>
                <w:rFonts w:hint="eastAsia" w:asciiTheme="minorEastAsia" w:hAnsiTheme="minorEastAsia" w:eastAsiaTheme="minorEastAsia"/>
                <w:kern w:val="0"/>
                <w:szCs w:val="21"/>
              </w:rPr>
              <w:t>4.其他情况不得分。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5</w:t>
            </w:r>
          </w:p>
        </w:tc>
        <w:tc>
          <w:tcPr>
            <w:tcW w:w="1143" w:type="dxa"/>
            <w:vAlign w:val="center"/>
          </w:tcPr>
          <w:p>
            <w:pPr>
              <w:wordWrap w:val="0"/>
              <w:spacing w:line="360" w:lineRule="auto"/>
              <w:jc w:val="center"/>
              <w:rPr>
                <w:rFonts w:ascii="宋体" w:hAnsi="宋体" w:cs="宋体"/>
                <w:szCs w:val="21"/>
              </w:rPr>
            </w:pPr>
            <w:r>
              <w:rPr>
                <w:rFonts w:hint="eastAsia" w:ascii="宋体" w:hAnsi="宋体" w:cs="宋体"/>
                <w:kern w:val="0"/>
                <w:szCs w:val="21"/>
              </w:rPr>
              <w:t>应急突发重大公共事件的配送措施</w:t>
            </w:r>
          </w:p>
        </w:tc>
        <w:tc>
          <w:tcPr>
            <w:tcW w:w="709" w:type="dxa"/>
            <w:vAlign w:val="center"/>
          </w:tcPr>
          <w:p>
            <w:pPr>
              <w:wordWrap w:val="0"/>
              <w:spacing w:line="360" w:lineRule="auto"/>
              <w:jc w:val="center"/>
              <w:rPr>
                <w:rFonts w:ascii="宋体" w:hAnsi="宋体" w:cs="宋体"/>
                <w:kern w:val="0"/>
                <w:szCs w:val="21"/>
              </w:rPr>
            </w:pPr>
            <w:r>
              <w:rPr>
                <w:rFonts w:hint="eastAsia" w:ascii="宋体" w:hAnsi="宋体" w:cs="宋体"/>
                <w:szCs w:val="21"/>
              </w:rPr>
              <w:t>3</w:t>
            </w:r>
          </w:p>
        </w:tc>
        <w:tc>
          <w:tcPr>
            <w:tcW w:w="5953" w:type="dxa"/>
          </w:tcPr>
          <w:p>
            <w:pPr>
              <w:pStyle w:val="95"/>
              <w:spacing w:line="360" w:lineRule="exact"/>
              <w:ind w:firstLine="0" w:firstLineChars="0"/>
              <w:rPr>
                <w:rFonts w:ascii="宋体" w:hAnsi="宋体" w:cs="宋体"/>
                <w:color w:val="000000"/>
                <w:kern w:val="0"/>
                <w:szCs w:val="21"/>
              </w:rPr>
            </w:pPr>
            <w:r>
              <w:rPr>
                <w:rFonts w:hint="eastAsia" w:ascii="宋体" w:hAnsi="宋体" w:cs="宋体"/>
                <w:color w:val="000000"/>
                <w:kern w:val="0"/>
                <w:szCs w:val="21"/>
              </w:rPr>
              <w:t>在重大突发公共事件、应急抢险救灾事件或节假日期间，采购人急需采购应急物资，投标人需无条件响应，全力配合采购人做好采购工作,提供承诺函（格式自拟）及应急事件配送方案。应急事件配送方案评分如下：</w:t>
            </w:r>
            <w:r>
              <w:rPr>
                <w:rFonts w:hint="eastAsia" w:ascii="宋体" w:hAnsi="宋体" w:cs="宋体"/>
                <w:color w:val="000000"/>
                <w:kern w:val="0"/>
                <w:szCs w:val="21"/>
              </w:rPr>
              <w:br w:type="textWrapping"/>
            </w:r>
            <w:r>
              <w:rPr>
                <w:rFonts w:hint="eastAsia" w:ascii="宋体" w:hAnsi="宋体" w:cs="宋体"/>
                <w:color w:val="000000"/>
                <w:kern w:val="0"/>
                <w:szCs w:val="21"/>
              </w:rPr>
              <w:t>1、重大突发公共事件配送措施合理完善；</w:t>
            </w:r>
          </w:p>
          <w:p>
            <w:pPr>
              <w:pStyle w:val="95"/>
              <w:spacing w:line="360" w:lineRule="exact"/>
              <w:ind w:firstLine="0" w:firstLineChars="0"/>
              <w:rPr>
                <w:rFonts w:ascii="宋体" w:hAnsi="宋体" w:cs="宋体"/>
                <w:color w:val="000000"/>
                <w:kern w:val="0"/>
                <w:szCs w:val="21"/>
              </w:rPr>
            </w:pPr>
            <w:r>
              <w:rPr>
                <w:rFonts w:hint="eastAsia" w:ascii="宋体" w:hAnsi="宋体" w:cs="宋体"/>
                <w:color w:val="000000"/>
                <w:kern w:val="0"/>
                <w:szCs w:val="21"/>
              </w:rPr>
              <w:t>2、应急抢险救灾事件配送措施合理完善；</w:t>
            </w:r>
          </w:p>
          <w:p>
            <w:pPr>
              <w:pStyle w:val="95"/>
              <w:spacing w:line="360" w:lineRule="exact"/>
              <w:ind w:firstLine="0" w:firstLineChars="0"/>
              <w:rPr>
                <w:rFonts w:ascii="宋体" w:hAnsi="宋体" w:cs="宋体"/>
                <w:color w:val="000000"/>
                <w:kern w:val="0"/>
                <w:szCs w:val="21"/>
              </w:rPr>
            </w:pPr>
            <w:r>
              <w:rPr>
                <w:rFonts w:hint="eastAsia" w:ascii="宋体" w:hAnsi="宋体" w:cs="宋体"/>
                <w:color w:val="000000"/>
                <w:kern w:val="0"/>
                <w:szCs w:val="21"/>
              </w:rPr>
              <w:t>3、节假日期间配送措施合理完善。</w:t>
            </w:r>
          </w:p>
          <w:p>
            <w:pPr>
              <w:pStyle w:val="95"/>
              <w:spacing w:line="360" w:lineRule="exact"/>
              <w:ind w:firstLine="0" w:firstLineChars="0"/>
              <w:rPr>
                <w:rFonts w:ascii="宋体" w:hAnsi="宋体" w:cs="宋体"/>
                <w:color w:val="000000"/>
                <w:kern w:val="0"/>
                <w:szCs w:val="21"/>
              </w:rPr>
            </w:pPr>
            <w:r>
              <w:rPr>
                <w:rFonts w:hint="eastAsia" w:ascii="宋体" w:hAnsi="宋体" w:cs="宋体"/>
                <w:color w:val="000000"/>
                <w:kern w:val="0"/>
                <w:szCs w:val="21"/>
              </w:rPr>
              <w:t>满足以上三项要求的，得3分；满足以上两项要求的，得2分；</w:t>
            </w:r>
          </w:p>
          <w:p>
            <w:pPr>
              <w:pStyle w:val="95"/>
              <w:spacing w:line="360" w:lineRule="exact"/>
              <w:ind w:firstLine="0" w:firstLineChars="0"/>
              <w:rPr>
                <w:rFonts w:ascii="宋体" w:hAnsi="宋体" w:cs="宋体"/>
                <w:szCs w:val="21"/>
              </w:rPr>
            </w:pPr>
            <w:r>
              <w:rPr>
                <w:rFonts w:hint="eastAsia" w:ascii="宋体" w:hAnsi="宋体" w:cs="宋体"/>
                <w:color w:val="000000"/>
                <w:kern w:val="0"/>
                <w:szCs w:val="21"/>
              </w:rPr>
              <w:t>满足以上一项要求的，得1分；其他情况不得分。</w:t>
            </w:r>
          </w:p>
        </w:tc>
        <w:tc>
          <w:tcPr>
            <w:tcW w:w="1187" w:type="dxa"/>
            <w:vAlign w:val="center"/>
          </w:tcPr>
          <w:p>
            <w:pPr>
              <w:autoSpaceDE w:val="0"/>
              <w:autoSpaceDN w:val="0"/>
              <w:adjustRightInd w:val="0"/>
              <w:spacing w:line="360" w:lineRule="auto"/>
              <w:jc w:val="center"/>
              <w:rPr>
                <w:rFonts w:ascii="宋体" w:hAnsi="宋体" w:cs="仿宋"/>
                <w:szCs w:val="21"/>
              </w:rPr>
            </w:pPr>
            <w:r>
              <w:rPr>
                <w:rFonts w:hint="eastAsia" w:ascii="宋体" w:hAnsi="宋体" w:cs="仿宋"/>
                <w:szCs w:val="21"/>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48" w:hRule="atLeast"/>
          <w:jc w:val="center"/>
        </w:trPr>
        <w:tc>
          <w:tcPr>
            <w:tcW w:w="754" w:type="dxa"/>
            <w:vAlign w:val="center"/>
          </w:tcPr>
          <w:p>
            <w:pPr>
              <w:widowControl/>
              <w:snapToGrid w:val="0"/>
              <w:spacing w:line="360" w:lineRule="exact"/>
              <w:jc w:val="center"/>
              <w:rPr>
                <w:rFonts w:ascii="宋体" w:hAnsi="宋体"/>
                <w:kern w:val="0"/>
                <w:szCs w:val="21"/>
              </w:rPr>
            </w:pPr>
            <w:r>
              <w:rPr>
                <w:rFonts w:hint="eastAsia" w:ascii="宋体" w:hAnsi="宋体"/>
                <w:kern w:val="0"/>
                <w:szCs w:val="21"/>
              </w:rPr>
              <w:t>6</w:t>
            </w:r>
          </w:p>
        </w:tc>
        <w:tc>
          <w:tcPr>
            <w:tcW w:w="1143" w:type="dxa"/>
            <w:vAlign w:val="center"/>
          </w:tcPr>
          <w:p>
            <w:pPr>
              <w:widowControl/>
              <w:spacing w:line="360" w:lineRule="exact"/>
              <w:jc w:val="center"/>
              <w:rPr>
                <w:rFonts w:ascii="宋体" w:hAnsi="宋体" w:cs="宋体"/>
                <w:szCs w:val="21"/>
              </w:rPr>
            </w:pPr>
            <w:r>
              <w:rPr>
                <w:rFonts w:hint="eastAsia" w:ascii="宋体" w:hAnsi="宋体" w:cs="宋体"/>
                <w:color w:val="000000" w:themeColor="text1"/>
              </w:rPr>
              <w:t>检测报告</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color w:val="000000" w:themeColor="text1"/>
              </w:rPr>
              <w:t>5</w:t>
            </w:r>
          </w:p>
        </w:tc>
        <w:tc>
          <w:tcPr>
            <w:tcW w:w="5953" w:type="dxa"/>
            <w:vAlign w:val="center"/>
          </w:tcPr>
          <w:p>
            <w:pPr>
              <w:pStyle w:val="95"/>
              <w:spacing w:line="360" w:lineRule="exact"/>
              <w:ind w:firstLine="0" w:firstLineChars="0"/>
              <w:rPr>
                <w:rFonts w:ascii="宋体" w:hAnsi="宋体" w:cs="宋体"/>
                <w:color w:val="000000"/>
                <w:kern w:val="0"/>
                <w:szCs w:val="21"/>
              </w:rPr>
            </w:pPr>
            <w:r>
              <w:rPr>
                <w:rFonts w:hint="eastAsia" w:ascii="宋体" w:hAnsi="宋体" w:cs="宋体"/>
                <w:color w:val="000000"/>
                <w:kern w:val="0"/>
                <w:szCs w:val="21"/>
              </w:rPr>
              <w:t>投标人提供“（二）项目采购清单”内产品检测报告，每提供一份得0.5分，最高得5分。</w:t>
            </w:r>
          </w:p>
          <w:p>
            <w:pPr>
              <w:pStyle w:val="95"/>
              <w:spacing w:line="360" w:lineRule="exact"/>
              <w:ind w:firstLine="0" w:firstLineChars="0"/>
              <w:rPr>
                <w:rFonts w:ascii="宋体" w:hAnsi="宋体"/>
                <w:szCs w:val="21"/>
              </w:rPr>
            </w:pPr>
            <w:r>
              <w:rPr>
                <w:rFonts w:hint="eastAsia" w:ascii="宋体" w:hAnsi="宋体" w:cs="宋体"/>
                <w:color w:val="000000"/>
                <w:kern w:val="0"/>
                <w:szCs w:val="21"/>
              </w:rPr>
              <w:t>评分依据：提供检测报告</w:t>
            </w:r>
            <w:r>
              <w:rPr>
                <w:rFonts w:hint="eastAsia" w:ascii="宋体" w:hAnsi="宋体" w:cs="宋体"/>
                <w:color w:val="000000" w:themeColor="text1"/>
                <w:kern w:val="0"/>
                <w:szCs w:val="21"/>
              </w:rPr>
              <w:t>复印件或</w:t>
            </w:r>
            <w:r>
              <w:rPr>
                <w:rFonts w:hint="eastAsia" w:ascii="宋体" w:hAnsi="宋体" w:cs="宋体"/>
                <w:color w:val="000000"/>
                <w:kern w:val="0"/>
                <w:szCs w:val="21"/>
              </w:rPr>
              <w:t>扫描件加盖生产厂家和投标人公章，原件备查，不清晰或未提供不得分。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48" w:hRule="atLeast"/>
          <w:jc w:val="center"/>
        </w:trPr>
        <w:tc>
          <w:tcPr>
            <w:tcW w:w="754" w:type="dxa"/>
            <w:vAlign w:val="center"/>
          </w:tcPr>
          <w:p>
            <w:pPr>
              <w:widowControl/>
              <w:snapToGrid w:val="0"/>
              <w:spacing w:line="360" w:lineRule="exact"/>
              <w:jc w:val="center"/>
              <w:rPr>
                <w:rFonts w:ascii="宋体" w:hAnsi="宋体"/>
                <w:kern w:val="0"/>
                <w:szCs w:val="21"/>
              </w:rPr>
            </w:pPr>
            <w:r>
              <w:rPr>
                <w:rFonts w:hint="eastAsia" w:ascii="宋体" w:hAnsi="宋体"/>
                <w:kern w:val="0"/>
                <w:szCs w:val="21"/>
              </w:rPr>
              <w:t>7</w:t>
            </w:r>
          </w:p>
        </w:tc>
        <w:tc>
          <w:tcPr>
            <w:tcW w:w="1143" w:type="dxa"/>
            <w:vAlign w:val="center"/>
          </w:tcPr>
          <w:p>
            <w:pPr>
              <w:widowControl/>
              <w:spacing w:line="360" w:lineRule="exact"/>
              <w:jc w:val="center"/>
              <w:rPr>
                <w:rFonts w:ascii="宋体" w:hAnsi="宋体" w:cs="宋体"/>
                <w:color w:val="000000" w:themeColor="text1"/>
              </w:rPr>
            </w:pPr>
            <w:r>
              <w:rPr>
                <w:rFonts w:hint="eastAsia" w:ascii="宋体" w:hAnsi="宋体" w:cs="宋体"/>
                <w:color w:val="000000" w:themeColor="text1"/>
              </w:rPr>
              <w:t>样品评分</w:t>
            </w:r>
          </w:p>
        </w:tc>
        <w:tc>
          <w:tcPr>
            <w:tcW w:w="709" w:type="dxa"/>
            <w:vAlign w:val="center"/>
          </w:tcPr>
          <w:p>
            <w:pPr>
              <w:widowControl/>
              <w:spacing w:line="360" w:lineRule="exact"/>
              <w:jc w:val="center"/>
              <w:rPr>
                <w:rFonts w:ascii="宋体" w:hAnsi="宋体" w:cs="宋体"/>
                <w:color w:val="000000" w:themeColor="text1"/>
              </w:rPr>
            </w:pPr>
            <w:r>
              <w:rPr>
                <w:rFonts w:hint="eastAsia" w:ascii="宋体" w:hAnsi="宋体" w:cs="宋体"/>
                <w:color w:val="000000" w:themeColor="text1"/>
              </w:rPr>
              <w:t>6</w:t>
            </w:r>
          </w:p>
        </w:tc>
        <w:tc>
          <w:tcPr>
            <w:tcW w:w="5953" w:type="dxa"/>
            <w:vAlign w:val="center"/>
          </w:tcPr>
          <w:p>
            <w:pPr>
              <w:wordWrap w:val="0"/>
              <w:spacing w:line="360" w:lineRule="auto"/>
              <w:jc w:val="left"/>
              <w:rPr>
                <w:rFonts w:ascii="宋体" w:hAnsi="宋体" w:cs="宋体"/>
                <w:color w:val="000000"/>
                <w:kern w:val="0"/>
                <w:szCs w:val="21"/>
              </w:rPr>
            </w:pPr>
            <w:r>
              <w:rPr>
                <w:rFonts w:ascii="宋体" w:hAnsi="宋体" w:cs="宋体"/>
                <w:color w:val="000000"/>
                <w:kern w:val="0"/>
                <w:szCs w:val="21"/>
              </w:rPr>
              <w:t xml:space="preserve">（一）评分内容： </w:t>
            </w:r>
          </w:p>
          <w:p>
            <w:pPr>
              <w:wordWrap w:val="0"/>
              <w:spacing w:line="360" w:lineRule="auto"/>
              <w:rPr>
                <w:rFonts w:ascii="宋体" w:hAnsi="宋体" w:cs="宋体"/>
                <w:color w:val="000000"/>
                <w:kern w:val="0"/>
                <w:szCs w:val="21"/>
              </w:rPr>
            </w:pPr>
            <w:r>
              <w:rPr>
                <w:rFonts w:hint="eastAsia" w:ascii="宋体" w:hAnsi="宋体" w:cs="宋体"/>
                <w:color w:val="000000"/>
                <w:kern w:val="0"/>
                <w:szCs w:val="21"/>
              </w:rPr>
              <w:t xml:space="preserve">根据投标人提供的实物样品与样品要求符合程度、样品质量情况进行评审： </w:t>
            </w:r>
          </w:p>
          <w:p>
            <w:pPr>
              <w:wordWrap w:val="0"/>
              <w:spacing w:line="360" w:lineRule="auto"/>
              <w:rPr>
                <w:rFonts w:ascii="宋体" w:hAnsi="宋体" w:cs="宋体"/>
                <w:color w:val="000000"/>
                <w:kern w:val="0"/>
                <w:szCs w:val="21"/>
              </w:rPr>
            </w:pPr>
            <w:r>
              <w:rPr>
                <w:rFonts w:hint="eastAsia" w:ascii="宋体" w:hAnsi="宋体" w:cs="宋体"/>
                <w:color w:val="000000"/>
                <w:kern w:val="0"/>
                <w:szCs w:val="21"/>
              </w:rPr>
              <w:t>（1）样品实物所体现的样品参数符合招标文件要求；</w:t>
            </w:r>
          </w:p>
          <w:p>
            <w:pPr>
              <w:wordWrap w:val="0"/>
              <w:spacing w:line="360" w:lineRule="auto"/>
              <w:rPr>
                <w:rFonts w:ascii="宋体" w:hAnsi="宋体" w:cs="宋体"/>
                <w:color w:val="000000"/>
                <w:kern w:val="0"/>
                <w:szCs w:val="21"/>
              </w:rPr>
            </w:pPr>
            <w:r>
              <w:rPr>
                <w:rFonts w:hint="eastAsia" w:ascii="宋体" w:hAnsi="宋体" w:cs="宋体"/>
                <w:color w:val="000000"/>
                <w:kern w:val="0"/>
                <w:szCs w:val="21"/>
              </w:rPr>
              <w:t>（2）样品质量优，整体规格及档次高；</w:t>
            </w:r>
          </w:p>
          <w:p>
            <w:pPr>
              <w:wordWrap w:val="0"/>
              <w:spacing w:line="360" w:lineRule="auto"/>
              <w:rPr>
                <w:rFonts w:ascii="宋体" w:hAnsi="宋体" w:cs="宋体"/>
                <w:color w:val="000000"/>
                <w:kern w:val="0"/>
                <w:szCs w:val="21"/>
              </w:rPr>
            </w:pPr>
            <w:r>
              <w:rPr>
                <w:rFonts w:hint="eastAsia" w:ascii="宋体" w:hAnsi="宋体" w:cs="宋体"/>
                <w:color w:val="000000"/>
                <w:kern w:val="0"/>
                <w:szCs w:val="21"/>
              </w:rPr>
              <w:t>（3）样品数量满足项目需求。</w:t>
            </w:r>
          </w:p>
          <w:p>
            <w:pPr>
              <w:wordWrap w:val="0"/>
              <w:spacing w:line="360" w:lineRule="auto"/>
              <w:rPr>
                <w:rFonts w:ascii="宋体" w:hAnsi="宋体" w:cs="宋体"/>
                <w:color w:val="000000"/>
                <w:kern w:val="0"/>
                <w:szCs w:val="21"/>
              </w:rPr>
            </w:pPr>
            <w:r>
              <w:rPr>
                <w:rFonts w:ascii="宋体" w:hAnsi="宋体" w:cs="宋体"/>
                <w:color w:val="000000"/>
                <w:kern w:val="0"/>
                <w:szCs w:val="21"/>
              </w:rPr>
              <w:t>（二）评分标准：</w:t>
            </w:r>
          </w:p>
          <w:p>
            <w:pPr>
              <w:pStyle w:val="95"/>
              <w:numPr>
                <w:ilvl w:val="255"/>
                <w:numId w:val="0"/>
              </w:numPr>
              <w:spacing w:line="360" w:lineRule="exact"/>
              <w:rPr>
                <w:rFonts w:ascii="宋体" w:hAnsi="宋体" w:cs="宋体"/>
                <w:color w:val="000000"/>
                <w:kern w:val="0"/>
                <w:szCs w:val="21"/>
              </w:rPr>
            </w:pPr>
            <w:r>
              <w:rPr>
                <w:rFonts w:hint="eastAsia" w:ascii="宋体" w:hAnsi="宋体" w:cs="宋体"/>
                <w:color w:val="000000"/>
                <w:kern w:val="0"/>
                <w:szCs w:val="21"/>
              </w:rPr>
              <w:t>满足以上三项标准得6分，满足两项标准得4分，满足一项标准得2分，其他情况不得分。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19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56"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pPr>
              <w:adjustRightInd w:val="0"/>
              <w:snapToGrid w:val="0"/>
              <w:spacing w:line="360" w:lineRule="auto"/>
              <w:jc w:val="center"/>
              <w:rPr>
                <w:rFonts w:ascii="宋体" w:hAnsi="宋体"/>
                <w:kern w:val="0"/>
                <w:szCs w:val="21"/>
              </w:rPr>
            </w:pPr>
            <w:r>
              <w:rPr>
                <w:rFonts w:hint="eastAsia" w:ascii="宋体" w:hAnsi="宋体" w:cs="宋体"/>
                <w:color w:val="000000"/>
                <w:kern w:val="0"/>
                <w:szCs w:val="21"/>
              </w:rPr>
              <w:t>同类项目业绩情况</w:t>
            </w:r>
          </w:p>
        </w:tc>
        <w:tc>
          <w:tcPr>
            <w:tcW w:w="709" w:type="dxa"/>
            <w:vAlign w:val="center"/>
          </w:tcPr>
          <w:p>
            <w:pPr>
              <w:adjustRightInd w:val="0"/>
              <w:snapToGrid w:val="0"/>
              <w:spacing w:line="360" w:lineRule="auto"/>
              <w:jc w:val="center"/>
              <w:rPr>
                <w:rFonts w:ascii="宋体" w:hAnsi="宋体"/>
                <w:kern w:val="0"/>
                <w:szCs w:val="21"/>
              </w:rPr>
            </w:pPr>
            <w:r>
              <w:rPr>
                <w:rFonts w:ascii="宋体" w:hAnsi="宋体"/>
                <w:snapToGrid w:val="0"/>
                <w:kern w:val="0"/>
                <w:szCs w:val="21"/>
              </w:rPr>
              <w:t>10</w:t>
            </w:r>
          </w:p>
        </w:tc>
        <w:tc>
          <w:tcPr>
            <w:tcW w:w="5953" w:type="dxa"/>
            <w:vAlign w:val="center"/>
          </w:tcPr>
          <w:p>
            <w:pPr>
              <w:adjustRightInd w:val="0"/>
              <w:snapToGrid w:val="0"/>
              <w:spacing w:line="360" w:lineRule="auto"/>
              <w:jc w:val="left"/>
              <w:rPr>
                <w:rFonts w:ascii="宋体" w:hAnsi="宋体" w:cs="宋体"/>
                <w:color w:val="000000"/>
                <w:kern w:val="0"/>
                <w:szCs w:val="21"/>
              </w:rPr>
            </w:pPr>
            <w:r>
              <w:rPr>
                <w:rFonts w:hint="eastAsia" w:ascii="宋体" w:hAnsi="宋体" w:cs="宋体"/>
                <w:color w:val="000000"/>
                <w:kern w:val="0"/>
                <w:szCs w:val="21"/>
              </w:rPr>
              <w:t>（一）评分内容：</w:t>
            </w:r>
          </w:p>
          <w:p>
            <w:pPr>
              <w:adjustRightInd w:val="0"/>
              <w:snapToGrid w:val="0"/>
              <w:spacing w:line="360" w:lineRule="auto"/>
              <w:jc w:val="left"/>
              <w:rPr>
                <w:rFonts w:hint="eastAsia" w:ascii="宋体" w:hAnsi="宋体" w:cs="宋体"/>
                <w:color w:val="000000"/>
                <w:kern w:val="0"/>
                <w:szCs w:val="21"/>
              </w:rPr>
            </w:pPr>
            <w:r>
              <w:rPr>
                <w:rFonts w:hint="eastAsia" w:ascii="宋体" w:hAnsi="宋体" w:cs="宋体"/>
                <w:color w:val="000000"/>
                <w:kern w:val="0"/>
                <w:szCs w:val="21"/>
              </w:rPr>
              <w:t>2019年1月1日至本项目投标截止日（以合同签订日期为准），投标人具有</w:t>
            </w:r>
            <w:r>
              <w:rPr>
                <w:rFonts w:hint="eastAsia" w:ascii="宋体" w:hAnsi="宋体" w:eastAsia="宋体" w:cs="宋体"/>
                <w:color w:val="000000"/>
                <w:kern w:val="0"/>
                <w:szCs w:val="21"/>
              </w:rPr>
              <w:t>已完成并取得用户履约评价（评价为优、良或满意）或验收合格证明的同类业绩，同类业绩清单品类至少包含办公用品</w:t>
            </w:r>
            <w:r>
              <w:rPr>
                <w:rFonts w:hint="eastAsia" w:ascii="宋体" w:hAnsi="宋体" w:cs="宋体"/>
                <w:color w:val="000000"/>
                <w:kern w:val="0"/>
                <w:szCs w:val="21"/>
                <w:lang w:val="en-US" w:eastAsia="zh-CN"/>
              </w:rPr>
              <w:t>或</w:t>
            </w:r>
            <w:r>
              <w:rPr>
                <w:rFonts w:hint="eastAsia" w:ascii="宋体" w:hAnsi="宋体" w:eastAsia="宋体" w:cs="宋体"/>
                <w:color w:val="000000"/>
                <w:kern w:val="0"/>
                <w:szCs w:val="21"/>
              </w:rPr>
              <w:t>日用劳保</w:t>
            </w:r>
            <w:r>
              <w:rPr>
                <w:rFonts w:hint="eastAsia" w:ascii="宋体" w:hAnsi="宋体" w:cs="宋体"/>
                <w:color w:val="000000"/>
                <w:kern w:val="0"/>
                <w:szCs w:val="21"/>
                <w:lang w:val="en-US" w:eastAsia="zh-CN"/>
              </w:rPr>
              <w:t>或</w:t>
            </w:r>
            <w:r>
              <w:rPr>
                <w:rFonts w:hint="eastAsia" w:ascii="宋体" w:hAnsi="宋体" w:eastAsia="宋体" w:cs="宋体"/>
                <w:color w:val="000000"/>
                <w:kern w:val="0"/>
                <w:szCs w:val="21"/>
              </w:rPr>
              <w:t>打印耗材，</w:t>
            </w:r>
            <w:r>
              <w:rPr>
                <w:rFonts w:hint="eastAsia" w:ascii="宋体" w:hAnsi="宋体" w:cs="宋体"/>
                <w:color w:val="000000"/>
                <w:kern w:val="0"/>
                <w:szCs w:val="21"/>
              </w:rPr>
              <w:t>每提供1个有效项目得2分,最高得10分。</w:t>
            </w:r>
            <w:r>
              <w:rPr>
                <w:rFonts w:hint="eastAsia" w:ascii="宋体" w:hAnsi="宋体" w:eastAsia="宋体" w:cs="宋体"/>
                <w:color w:val="000000"/>
                <w:kern w:val="0"/>
                <w:szCs w:val="21"/>
              </w:rPr>
              <w:t>提供相同采购人多个不同业绩的，只计入一个有效得分，不提供不得分。</w:t>
            </w:r>
          </w:p>
          <w:p>
            <w:pPr>
              <w:adjustRightInd w:val="0"/>
              <w:snapToGrid w:val="0"/>
              <w:spacing w:line="360" w:lineRule="auto"/>
              <w:jc w:val="left"/>
              <w:rPr>
                <w:rFonts w:ascii="宋体" w:hAnsi="宋体" w:cs="宋体"/>
                <w:color w:val="000000"/>
                <w:kern w:val="0"/>
                <w:szCs w:val="21"/>
              </w:rPr>
            </w:pPr>
            <w:r>
              <w:rPr>
                <w:rFonts w:hint="eastAsia" w:ascii="宋体" w:hAnsi="宋体" w:cs="宋体"/>
                <w:color w:val="000000"/>
                <w:kern w:val="0"/>
                <w:szCs w:val="21"/>
              </w:rPr>
              <w:t>（二）评分依据：</w:t>
            </w:r>
          </w:p>
          <w:p>
            <w:pPr>
              <w:adjustRightInd w:val="0"/>
              <w:snapToGrid w:val="0"/>
              <w:spacing w:line="360" w:lineRule="auto"/>
              <w:jc w:val="left"/>
              <w:rPr>
                <w:rFonts w:hint="eastAsia" w:ascii="宋体" w:hAnsi="宋体" w:eastAsia="宋体" w:cs="宋体"/>
                <w:color w:val="000000"/>
                <w:kern w:val="0"/>
                <w:szCs w:val="21"/>
              </w:rPr>
            </w:pPr>
            <w:r>
              <w:rPr>
                <w:rFonts w:hint="eastAsia" w:ascii="宋体" w:hAnsi="宋体" w:cs="宋体"/>
                <w:color w:val="000000"/>
                <w:kern w:val="0"/>
                <w:szCs w:val="21"/>
              </w:rPr>
              <w:t>1.</w:t>
            </w:r>
            <w:r>
              <w:rPr>
                <w:rFonts w:hint="eastAsia" w:ascii="宋体" w:hAnsi="宋体" w:eastAsia="宋体" w:cs="宋体"/>
                <w:color w:val="000000"/>
                <w:kern w:val="0"/>
                <w:szCs w:val="21"/>
              </w:rPr>
              <w:t xml:space="preserve"> 提供有效业绩合同关键页、中标通知书以及加盖用户单位公章或业务章的履约评价证明或验收合格证明，合同须体现项目名称、签订时间及产品清单等关键页，中标通知书须体现全页，提供不齐全的不得分。</w:t>
            </w:r>
          </w:p>
          <w:p>
            <w:pPr>
              <w:adjustRightInd w:val="0"/>
              <w:snapToGrid w:val="0"/>
              <w:spacing w:line="360" w:lineRule="auto"/>
              <w:jc w:val="left"/>
              <w:rPr>
                <w:rFonts w:ascii="宋体" w:hAnsi="宋体"/>
                <w:kern w:val="0"/>
                <w:szCs w:val="21"/>
              </w:rPr>
            </w:pPr>
            <w:r>
              <w:rPr>
                <w:rFonts w:hint="eastAsia" w:ascii="宋体" w:hAnsi="宋体" w:cs="宋体"/>
                <w:color w:val="000000"/>
                <w:kern w:val="0"/>
                <w:szCs w:val="21"/>
              </w:rPr>
              <w:t>2.以上证明文件均提供复印件或扫描件加盖投标人公章，原件备查。未按要求提供有效证明材料或提供不清晰导致评委无法识别的不计得分。</w:t>
            </w:r>
          </w:p>
        </w:tc>
        <w:tc>
          <w:tcPr>
            <w:tcW w:w="1187" w:type="dxa"/>
            <w:vAlign w:val="center"/>
          </w:tcPr>
          <w:p>
            <w:pPr>
              <w:spacing w:line="360" w:lineRule="auto"/>
              <w:jc w:val="center"/>
              <w:rPr>
                <w:rFonts w:ascii="宋体" w:hAnsi="宋体" w:cs="仿宋"/>
                <w:szCs w:val="21"/>
                <w:lang w:val="zh-CN"/>
              </w:rPr>
            </w:pPr>
            <w:r>
              <w:rPr>
                <w:rFonts w:hint="eastAsia" w:ascii="宋体" w:hAnsi="宋体" w:cs="仿宋"/>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2</w:t>
            </w:r>
          </w:p>
        </w:tc>
        <w:tc>
          <w:tcPr>
            <w:tcW w:w="1143" w:type="dxa"/>
            <w:vAlign w:val="center"/>
          </w:tcPr>
          <w:p>
            <w:pPr>
              <w:adjustRightInd w:val="0"/>
              <w:snapToGrid w:val="0"/>
              <w:spacing w:line="360" w:lineRule="auto"/>
              <w:jc w:val="center"/>
              <w:rPr>
                <w:rFonts w:ascii="宋体" w:hAnsi="宋体" w:cs="宋体"/>
                <w:color w:val="000000"/>
                <w:kern w:val="0"/>
                <w:szCs w:val="21"/>
              </w:rPr>
            </w:pPr>
            <w:r>
              <w:rPr>
                <w:rFonts w:hint="eastAsia" w:ascii="宋体" w:hAnsi="宋体" w:cs="宋体"/>
                <w:bCs/>
                <w:kern w:val="0"/>
                <w:szCs w:val="21"/>
              </w:rPr>
              <w:t>项目拟使用车辆情况</w:t>
            </w:r>
          </w:p>
        </w:tc>
        <w:tc>
          <w:tcPr>
            <w:tcW w:w="709" w:type="dxa"/>
            <w:vAlign w:val="center"/>
          </w:tcPr>
          <w:p>
            <w:pPr>
              <w:adjustRightInd w:val="0"/>
              <w:snapToGrid w:val="0"/>
              <w:spacing w:line="360" w:lineRule="auto"/>
              <w:jc w:val="center"/>
              <w:rPr>
                <w:rFonts w:hint="eastAsia" w:ascii="宋体" w:hAnsi="宋体" w:eastAsia="宋体"/>
                <w:snapToGrid w:val="0"/>
                <w:kern w:val="0"/>
                <w:szCs w:val="21"/>
                <w:lang w:eastAsia="zh-CN"/>
              </w:rPr>
            </w:pPr>
            <w:r>
              <w:rPr>
                <w:rFonts w:hint="eastAsia" w:ascii="宋体" w:hAnsi="宋体"/>
                <w:snapToGrid w:val="0"/>
                <w:kern w:val="0"/>
                <w:szCs w:val="21"/>
                <w:lang w:val="en-US" w:eastAsia="zh-CN"/>
              </w:rPr>
              <w:t>4</w:t>
            </w:r>
          </w:p>
        </w:tc>
        <w:tc>
          <w:tcPr>
            <w:tcW w:w="5953" w:type="dxa"/>
            <w:vAlign w:val="center"/>
          </w:tcPr>
          <w:p>
            <w:pPr>
              <w:spacing w:line="360" w:lineRule="exact"/>
              <w:ind w:firstLine="0" w:firstLineChars="0"/>
              <w:rPr>
                <w:rFonts w:ascii="宋体" w:hAnsi="宋体" w:cs="宋体"/>
                <w:color w:val="000000"/>
                <w:kern w:val="0"/>
                <w:szCs w:val="21"/>
              </w:rPr>
            </w:pPr>
            <w:r>
              <w:rPr>
                <w:rFonts w:hint="eastAsia" w:ascii="宋体" w:hAnsi="宋体" w:cs="宋体"/>
                <w:color w:val="000000"/>
                <w:kern w:val="0"/>
                <w:szCs w:val="21"/>
              </w:rPr>
              <w:t>（一）评分内容：</w:t>
            </w:r>
          </w:p>
          <w:p>
            <w:pPr>
              <w:spacing w:line="360" w:lineRule="exact"/>
              <w:rPr>
                <w:rFonts w:cs="Times New Roman" w:asciiTheme="minorEastAsia" w:hAnsiTheme="minorEastAsia"/>
                <w:szCs w:val="21"/>
              </w:rPr>
            </w:pPr>
            <w:r>
              <w:rPr>
                <w:rFonts w:hint="eastAsia" w:cs="Times New Roman" w:asciiTheme="minorEastAsia" w:hAnsiTheme="minorEastAsia"/>
                <w:szCs w:val="21"/>
              </w:rPr>
              <w:t>投标人每提供一辆深圳市牌照的车辆，得1分，最高得4分。</w:t>
            </w:r>
          </w:p>
          <w:p>
            <w:pPr>
              <w:spacing w:line="360" w:lineRule="exact"/>
              <w:ind w:left="0"/>
              <w:jc w:val="left"/>
              <w:rPr>
                <w:rFonts w:ascii="宋体" w:hAnsi="宋体" w:cs="宋体"/>
                <w:bCs/>
                <w:kern w:val="0"/>
                <w:szCs w:val="21"/>
              </w:rPr>
            </w:pPr>
            <w:r>
              <w:rPr>
                <w:rFonts w:hint="eastAsia" w:ascii="宋体" w:hAnsi="宋体" w:cs="宋体"/>
                <w:bCs/>
                <w:kern w:val="0"/>
                <w:szCs w:val="21"/>
              </w:rPr>
              <w:t>（二）评分依据：</w:t>
            </w:r>
          </w:p>
          <w:p>
            <w:pPr>
              <w:spacing w:line="360" w:lineRule="exact"/>
              <w:rPr>
                <w:rFonts w:hint="eastAsia" w:cs="宋体" w:asciiTheme="minorEastAsia" w:hAnsiTheme="minorEastAsia"/>
                <w:szCs w:val="21"/>
                <w:lang w:eastAsia="zh-CN"/>
              </w:rPr>
            </w:pPr>
            <w:r>
              <w:rPr>
                <w:rFonts w:hint="eastAsia" w:cs="宋体" w:asciiTheme="minorEastAsia" w:hAnsiTheme="minorEastAsia"/>
                <w:szCs w:val="21"/>
                <w:lang w:val="en-US" w:eastAsia="zh-CN"/>
              </w:rPr>
              <w:t>1.</w:t>
            </w:r>
            <w:r>
              <w:rPr>
                <w:rFonts w:cs="宋体" w:asciiTheme="minorEastAsia" w:hAnsiTheme="minorEastAsia"/>
                <w:szCs w:val="21"/>
              </w:rPr>
              <w:t>自有车辆，需提供车辆行驶证复印件或扫描件</w:t>
            </w:r>
            <w:r>
              <w:rPr>
                <w:rFonts w:hint="eastAsia" w:cs="宋体" w:asciiTheme="minorEastAsia" w:hAnsiTheme="minorEastAsia"/>
                <w:szCs w:val="21"/>
                <w:lang w:val="en-US" w:eastAsia="zh-CN"/>
              </w:rPr>
              <w:t>及</w:t>
            </w:r>
            <w:r>
              <w:rPr>
                <w:rFonts w:hint="eastAsia" w:ascii="宋体" w:hAnsi="宋体" w:cs="宋体"/>
                <w:bCs/>
                <w:kern w:val="0"/>
                <w:szCs w:val="21"/>
              </w:rPr>
              <w:t>车辆全身照</w:t>
            </w:r>
            <w:r>
              <w:rPr>
                <w:rFonts w:hint="eastAsia" w:ascii="宋体" w:hAnsi="宋体" w:cs="宋体"/>
                <w:bCs/>
                <w:kern w:val="0"/>
                <w:szCs w:val="21"/>
                <w:lang w:val="en-US" w:eastAsia="zh-CN"/>
              </w:rPr>
              <w:t>片</w:t>
            </w:r>
            <w:r>
              <w:rPr>
                <w:rFonts w:cs="宋体" w:asciiTheme="minorEastAsia" w:hAnsiTheme="minorEastAsia"/>
                <w:szCs w:val="21"/>
              </w:rPr>
              <w:t>；如果是租赁车辆，需提供租赁合同及车辆行驶证复印件或扫描件</w:t>
            </w:r>
            <w:r>
              <w:rPr>
                <w:rFonts w:hint="eastAsia" w:cs="宋体" w:asciiTheme="minorEastAsia" w:hAnsiTheme="minorEastAsia"/>
                <w:szCs w:val="21"/>
                <w:lang w:eastAsia="zh-CN"/>
              </w:rPr>
              <w:t>；</w:t>
            </w:r>
          </w:p>
          <w:p>
            <w:pPr>
              <w:spacing w:line="360" w:lineRule="exact"/>
              <w:ind w:left="0"/>
              <w:jc w:val="left"/>
              <w:rPr>
                <w:rFonts w:hint="eastAsia" w:ascii="宋体" w:hAnsi="宋体" w:eastAsia="宋体" w:cs="宋体"/>
                <w:color w:val="000000"/>
                <w:kern w:val="0"/>
                <w:szCs w:val="21"/>
                <w:lang w:eastAsia="zh-CN"/>
              </w:rPr>
            </w:pPr>
            <w:r>
              <w:rPr>
                <w:rFonts w:hint="eastAsia" w:ascii="宋体" w:hAnsi="宋体" w:cs="宋体"/>
                <w:bCs/>
                <w:kern w:val="0"/>
                <w:szCs w:val="21"/>
                <w:lang w:val="en-US" w:eastAsia="zh-CN"/>
              </w:rPr>
              <w:t>2</w:t>
            </w:r>
            <w:r>
              <w:rPr>
                <w:rFonts w:hint="eastAsia" w:ascii="宋体" w:hAnsi="宋体" w:cs="宋体"/>
                <w:bCs/>
                <w:kern w:val="0"/>
                <w:szCs w:val="21"/>
              </w:rPr>
              <w:t>.评分中出现无证明资料或专家无法凭所提供资料判断是否得分的情况，一律作不得分处理。</w:t>
            </w:r>
          </w:p>
        </w:tc>
        <w:tc>
          <w:tcPr>
            <w:tcW w:w="1187" w:type="dxa"/>
            <w:vAlign w:val="center"/>
          </w:tcPr>
          <w:p>
            <w:pPr>
              <w:spacing w:line="360" w:lineRule="auto"/>
              <w:jc w:val="center"/>
              <w:rPr>
                <w:rFonts w:ascii="宋体" w:hAnsi="宋体" w:cs="仿宋"/>
                <w:szCs w:val="21"/>
                <w:lang w:val="zh-CN"/>
              </w:rPr>
            </w:pPr>
            <w:r>
              <w:rPr>
                <w:rFonts w:hint="eastAsia" w:ascii="宋体" w:hAnsi="宋体" w:cs="仿宋"/>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84" w:hRule="atLeast"/>
          <w:jc w:val="center"/>
        </w:trPr>
        <w:tc>
          <w:tcPr>
            <w:tcW w:w="754" w:type="dxa"/>
            <w:vAlign w:val="center"/>
          </w:tcPr>
          <w:p>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3</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5</w:t>
            </w:r>
          </w:p>
        </w:tc>
        <w:tc>
          <w:tcPr>
            <w:tcW w:w="5953" w:type="dxa"/>
            <w:vAlign w:val="center"/>
          </w:tcPr>
          <w:p>
            <w:pPr>
              <w:pStyle w:val="95"/>
              <w:spacing w:line="360" w:lineRule="exact"/>
              <w:ind w:firstLine="0" w:firstLineChars="0"/>
              <w:rPr>
                <w:rFonts w:ascii="宋体" w:hAnsi="宋体"/>
                <w:szCs w:val="21"/>
              </w:rPr>
            </w:pPr>
            <w:r>
              <w:rPr>
                <w:rFonts w:hint="eastAsia" w:ascii="宋体" w:hAnsi="宋体"/>
                <w:szCs w:val="21"/>
              </w:rPr>
              <w:t>（一）评分内容：</w:t>
            </w:r>
          </w:p>
          <w:p>
            <w:pPr>
              <w:adjustRightInd w:val="0"/>
              <w:snapToGrid w:val="0"/>
              <w:spacing w:line="360" w:lineRule="exact"/>
              <w:rPr>
                <w:rFonts w:ascii="宋体" w:hAnsi="宋体" w:cs="宋体"/>
                <w:szCs w:val="21"/>
              </w:rPr>
            </w:pPr>
            <w:r>
              <w:rPr>
                <w:rFonts w:hint="eastAsia" w:ascii="宋体" w:hAnsi="宋体" w:cs="宋体"/>
                <w:szCs w:val="21"/>
              </w:rPr>
              <w:t>投标人参与政府采购活动在诚信管理中受过主管部门通报处理且仍在实施期限内的本项不得分，</w:t>
            </w:r>
            <w:r>
              <w:rPr>
                <w:rFonts w:hint="eastAsia" w:asciiTheme="minorEastAsia" w:hAnsiTheme="minorEastAsia" w:eastAsiaTheme="minorEastAsia"/>
                <w:kern w:val="0"/>
                <w:szCs w:val="21"/>
              </w:rPr>
              <w:t>否则得5分</w:t>
            </w:r>
            <w:r>
              <w:rPr>
                <w:rFonts w:hint="eastAsia" w:ascii="宋体" w:hAnsi="宋体" w:cs="宋体"/>
                <w:szCs w:val="21"/>
              </w:rPr>
              <w:t>。</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tabs>
                <w:tab w:val="left" w:pos="175"/>
              </w:tabs>
              <w:spacing w:line="360" w:lineRule="exact"/>
              <w:ind w:left="33"/>
              <w:jc w:val="left"/>
              <w:rPr>
                <w:rFonts w:ascii="宋体" w:hAnsi="宋体" w:cs="仿宋"/>
                <w:szCs w:val="21"/>
              </w:rPr>
            </w:pPr>
            <w:r>
              <w:rPr>
                <w:rFonts w:hint="eastAsia" w:ascii="宋体" w:hAnsi="宋体" w:cs="宋体"/>
                <w:bCs/>
                <w:kern w:val="0"/>
                <w:szCs w:val="21"/>
              </w:rPr>
              <w:t>按招标文件格式如实提供</w:t>
            </w:r>
            <w:r>
              <w:rPr>
                <w:rFonts w:hint="eastAsia" w:ascii="宋体" w:hAnsi="宋体" w:cs="宋体"/>
                <w:szCs w:val="21"/>
              </w:rPr>
              <w:t>《诚信承诺函》</w:t>
            </w:r>
            <w:r>
              <w:rPr>
                <w:rFonts w:hint="eastAsia" w:ascii="宋体" w:hAnsi="宋体" w:cs="宋体"/>
                <w:bCs/>
                <w:kern w:val="0"/>
                <w:szCs w:val="21"/>
              </w:rPr>
              <w:t>原件加盖投标人公章，且承诺函格式及内容不得修改，否则不得分</w:t>
            </w:r>
            <w:r>
              <w:rPr>
                <w:rFonts w:hint="eastAsia" w:ascii="宋体" w:hAnsi="宋体" w:cs="宋体"/>
                <w:szCs w:val="21"/>
              </w:rPr>
              <w:t>。</w:t>
            </w:r>
            <w:r>
              <w:rPr>
                <w:rFonts w:hint="eastAsia" w:ascii="宋体" w:hAnsi="宋体" w:cs="宋体"/>
                <w:bCs/>
                <w:kern w:val="0"/>
                <w:szCs w:val="21"/>
              </w:rPr>
              <w:t>如若投标人承诺与实际情况不相符，将按虚假应标报相关主管部门处理</w:t>
            </w:r>
            <w:r>
              <w:rPr>
                <w:rFonts w:hint="eastAsia" w:ascii="宋体" w:hAnsi="宋体" w:cs="宋体"/>
                <w:szCs w:val="21"/>
              </w:rPr>
              <w:t>。</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lang w:val="zh-CN"/>
              </w:rPr>
              <w:t>专家打分</w:t>
            </w:r>
          </w:p>
        </w:tc>
      </w:tr>
    </w:tbl>
    <w:p>
      <w:pPr>
        <w:pStyle w:val="5"/>
        <w:spacing w:before="0" w:after="0"/>
        <w:jc w:val="left"/>
        <w:rPr>
          <w:rFonts w:asciiTheme="minorEastAsia" w:hAnsiTheme="minorEastAsia"/>
          <w:bCs w:val="0"/>
          <w:sz w:val="21"/>
          <w:szCs w:val="21"/>
        </w:rPr>
      </w:pPr>
      <w:bookmarkStart w:id="10" w:name="_Toc44691394"/>
      <w:bookmarkStart w:id="11" w:name="_Toc44691162"/>
      <w:bookmarkStart w:id="12" w:name="_Toc44690430"/>
      <w:bookmarkStart w:id="13" w:name="_Toc110410365"/>
      <w:bookmarkStart w:id="14" w:name="_Toc44690703"/>
      <w:r>
        <w:rPr>
          <w:rFonts w:hint="eastAsia" w:asciiTheme="minorEastAsia" w:hAnsiTheme="minorEastAsia"/>
          <w:bCs w:val="0"/>
          <w:sz w:val="21"/>
          <w:szCs w:val="21"/>
        </w:rPr>
        <w:t>备注：</w:t>
      </w:r>
      <w:bookmarkEnd w:id="10"/>
      <w:bookmarkEnd w:id="11"/>
      <w:bookmarkEnd w:id="12"/>
      <w:bookmarkEnd w:id="13"/>
      <w:bookmarkEnd w:id="14"/>
    </w:p>
    <w:p>
      <w:pPr>
        <w:pStyle w:val="4"/>
        <w:spacing w:before="0" w:after="0"/>
      </w:pPr>
      <w:bookmarkStart w:id="15" w:name="_Toc110410366"/>
      <w:r>
        <w:rPr>
          <w:rFonts w:hint="eastAsia"/>
        </w:rPr>
        <w:t>1、资质证书有效期</w:t>
      </w:r>
      <w:bookmarkEnd w:id="15"/>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adjustRightInd w:val="0"/>
        <w:spacing w:line="360" w:lineRule="exact"/>
        <w:rPr>
          <w:rFonts w:asciiTheme="minorEastAsia" w:hAnsiTheme="minorEastAsia" w:eastAsiaTheme="minorEastAsia"/>
          <w:b/>
        </w:rPr>
      </w:pPr>
    </w:p>
    <w:p>
      <w:pPr>
        <w:pStyle w:val="4"/>
        <w:spacing w:before="0" w:after="0"/>
        <w:rPr>
          <w:rFonts w:asciiTheme="minorEastAsia" w:hAnsiTheme="minorEastAsia" w:eastAsiaTheme="minorEastAsia"/>
        </w:rPr>
      </w:pPr>
      <w:bookmarkStart w:id="16" w:name="_Toc110410367"/>
      <w:r>
        <w:rPr>
          <w:rFonts w:hint="eastAsia" w:asciiTheme="minorEastAsia" w:hAnsiTheme="minorEastAsia" w:eastAsiaTheme="minorEastAsia"/>
        </w:rPr>
        <w:t>2、政府采购扶持政策</w:t>
      </w:r>
      <w:bookmarkEnd w:id="16"/>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。对于同时属于小微企业、监狱企业或残疾人福利性单位的，不重复进行投标报价扣除。</w:t>
      </w:r>
    </w:p>
    <w:p>
      <w:pPr>
        <w:spacing w:line="360" w:lineRule="auto"/>
        <w:ind w:firstLine="426" w:firstLineChars="202"/>
        <w:rPr>
          <w:rFonts w:asciiTheme="minorEastAsia" w:hAnsiTheme="minorEastAsia" w:eastAsiaTheme="minorEastAsia"/>
        </w:rPr>
      </w:pPr>
      <w:r>
        <w:rPr>
          <w:rFonts w:hint="eastAsia" w:asciiTheme="minorEastAsia" w:hAnsiTheme="minorEastAsia" w:eastAsiaTheme="minorEastAsia"/>
          <w:b/>
          <w:highlight w:val="yellow"/>
        </w:rPr>
        <w:t>本项目所属行业为</w:t>
      </w:r>
      <w:r>
        <w:rPr>
          <w:rFonts w:hint="eastAsia" w:asciiTheme="minorEastAsia" w:hAnsiTheme="minorEastAsia" w:eastAsiaTheme="minorEastAsia"/>
          <w:b/>
          <w:highlight w:val="yellow"/>
          <w:u w:val="single"/>
        </w:rPr>
        <w:t xml:space="preserve">  其他未列明行业  </w:t>
      </w:r>
      <w:r>
        <w:rPr>
          <w:rFonts w:hint="eastAsia" w:asciiTheme="minorEastAsia" w:hAnsiTheme="minorEastAsia" w:eastAsiaTheme="minorEastAsia"/>
          <w:b/>
          <w:highlight w:val="yellow"/>
        </w:rPr>
        <w:t>。</w:t>
      </w:r>
      <w:r>
        <w:rPr>
          <w:rFonts w:hint="eastAsia" w:asciiTheme="minorEastAsia" w:hAnsiTheme="minorEastAsia" w:eastAsiaTheme="minorEastAsia"/>
          <w:highlight w:val="yellow"/>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（2）联合协议中约定，小型、微型企业的协议合同金额占到联合体协议合同总金额30%以上的，可给予</w:t>
      </w:r>
      <w:r>
        <w:rPr>
          <w:rFonts w:hint="eastAsia" w:asciiTheme="minorEastAsia" w:hAnsiTheme="minorEastAsia" w:eastAsiaTheme="minorEastAsia"/>
          <w:b/>
        </w:rPr>
        <w:t>联合体</w:t>
      </w:r>
      <w:r>
        <w:rPr>
          <w:rFonts w:hint="eastAsia" w:asciiTheme="minorEastAsia" w:hAnsiTheme="minorEastAsia" w:eastAsiaTheme="minorEastAsia"/>
          <w:b/>
          <w:u w:val="single"/>
        </w:rPr>
        <w:t xml:space="preserve"> /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联合体各方均为小型、微型企业、监狱企业和</w:t>
      </w:r>
      <w:r>
        <w:rPr>
          <w:rFonts w:hint="eastAsia" w:ascii="宋体" w:hAnsi="宋体"/>
        </w:rPr>
        <w:t>残疾人福利性单位</w:t>
      </w:r>
      <w:r>
        <w:rPr>
          <w:rFonts w:hint="eastAsia" w:asciiTheme="minorEastAsia" w:hAnsiTheme="minorEastAsia" w:eastAsiaTheme="minorEastAsia"/>
        </w:rPr>
        <w:t>的，联合体视同为小型、微型企业、监狱企业和</w:t>
      </w:r>
      <w:r>
        <w:rPr>
          <w:rFonts w:hint="eastAsia" w:ascii="宋体" w:hAnsi="宋体"/>
        </w:rPr>
        <w:t>残疾人福利性单位</w:t>
      </w:r>
      <w:r>
        <w:rPr>
          <w:rFonts w:hint="eastAsia" w:asciiTheme="minorEastAsia" w:hAnsiTheme="minorEastAsia" w:eastAsiaTheme="minorEastAsia"/>
        </w:rPr>
        <w:t>，均享受</w:t>
      </w:r>
      <w:r>
        <w:rPr>
          <w:rFonts w:hint="eastAsia" w:asciiTheme="minorEastAsia" w:hAnsiTheme="minorEastAsia" w:eastAsiaTheme="minorEastAsia"/>
          <w:b/>
          <w:bCs/>
        </w:rPr>
        <w:t>本章政府采购扶持政策第一款</w:t>
      </w:r>
      <w:r>
        <w:rPr>
          <w:rFonts w:hint="eastAsia" w:asciiTheme="minorEastAsia" w:hAnsiTheme="minorEastAsia" w:eastAsiaTheme="minorEastAsia"/>
        </w:rPr>
        <w:t>的优惠政策。</w:t>
      </w:r>
    </w:p>
    <w:p>
      <w:pPr>
        <w:spacing w:line="360" w:lineRule="auto"/>
        <w:ind w:firstLine="424" w:firstLineChars="202"/>
        <w:rPr>
          <w:rFonts w:ascii="宋体" w:hAnsi="宋体"/>
          <w:snapToGrid w:val="0"/>
          <w:szCs w:val="21"/>
        </w:rPr>
      </w:pPr>
      <w:r>
        <w:rPr>
          <w:rFonts w:hint="eastAsia" w:ascii="宋体" w:hAnsi="宋体"/>
          <w:snapToGrid w:val="0"/>
          <w:szCs w:val="21"/>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ind w:firstLine="424" w:firstLineChars="202"/>
      </w:pPr>
      <w:r>
        <w:rPr>
          <w:rFonts w:hint="eastAsia" w:ascii="宋体" w:hAnsi="宋体"/>
          <w:snapToGrid w:val="0"/>
          <w:szCs w:val="21"/>
        </w:rPr>
        <w:t>（4）为缓解中小企业融资难题，深圳市推出政府采购订单融资改革举措。订单融资具体流程及试点金融机构订单融资服务承诺可参阅深圳市政府采购监管网（www.zfcg.sz.gov.cn）信息公开栏目。</w:t>
      </w:r>
    </w:p>
    <w:p/>
    <w:p>
      <w:pPr>
        <w:widowControl/>
        <w:jc w:val="left"/>
      </w:pPr>
      <w:r>
        <w:br w:type="page"/>
      </w:r>
    </w:p>
    <w:p/>
    <w:p>
      <w:pPr>
        <w:pStyle w:val="3"/>
        <w:spacing w:before="0"/>
      </w:pPr>
      <w:bookmarkStart w:id="17" w:name="_Toc110410368"/>
      <w:r>
        <w:rPr>
          <w:rFonts w:hint="eastAsia"/>
        </w:rPr>
        <w:t>第五章  投标人须知前附表</w:t>
      </w:r>
      <w:bookmarkEnd w:id="17"/>
    </w:p>
    <w:p>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项号</w:t>
            </w:r>
          </w:p>
        </w:tc>
        <w:tc>
          <w:tcPr>
            <w:tcW w:w="1038" w:type="dxa"/>
            <w:vAlign w:val="center"/>
          </w:tcPr>
          <w:p>
            <w:pPr>
              <w:pStyle w:val="26"/>
              <w:spacing w:line="360" w:lineRule="auto"/>
              <w:jc w:val="center"/>
              <w:rPr>
                <w:rFonts w:hAnsi="宋体"/>
              </w:rPr>
            </w:pPr>
            <w:r>
              <w:rPr>
                <w:rFonts w:hint="eastAsia" w:hAnsi="宋体"/>
              </w:rPr>
              <w:t>条款号</w:t>
            </w:r>
          </w:p>
        </w:tc>
        <w:tc>
          <w:tcPr>
            <w:tcW w:w="1843" w:type="dxa"/>
            <w:vAlign w:val="center"/>
          </w:tcPr>
          <w:p>
            <w:pPr>
              <w:pStyle w:val="26"/>
              <w:spacing w:line="360" w:lineRule="auto"/>
              <w:jc w:val="center"/>
              <w:rPr>
                <w:rFonts w:hAnsi="宋体"/>
              </w:rPr>
            </w:pPr>
            <w:r>
              <w:rPr>
                <w:rFonts w:hint="eastAsia" w:hAnsi="宋体"/>
              </w:rPr>
              <w:t>内容</w:t>
            </w:r>
          </w:p>
        </w:tc>
        <w:tc>
          <w:tcPr>
            <w:tcW w:w="6520" w:type="dxa"/>
          </w:tcPr>
          <w:p>
            <w:pPr>
              <w:pStyle w:val="26"/>
              <w:spacing w:line="360" w:lineRule="auto"/>
              <w:jc w:val="center"/>
              <w:rPr>
                <w:rFonts w:hAnsi="宋体"/>
              </w:rPr>
            </w:pPr>
            <w:r>
              <w:rPr>
                <w:rFonts w:hint="eastAsia" w:hAnsi="宋体"/>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Ansi="宋体"/>
              </w:rPr>
              <w:t>1</w:t>
            </w:r>
          </w:p>
        </w:tc>
        <w:tc>
          <w:tcPr>
            <w:tcW w:w="1038" w:type="dxa"/>
            <w:vAlign w:val="center"/>
          </w:tcPr>
          <w:p>
            <w:pPr>
              <w:pStyle w:val="26"/>
              <w:spacing w:line="360" w:lineRule="auto"/>
              <w:jc w:val="center"/>
              <w:rPr>
                <w:rFonts w:hAnsi="宋体"/>
              </w:rPr>
            </w:pPr>
            <w:r>
              <w:rPr>
                <w:rFonts w:hAnsi="宋体"/>
              </w:rPr>
              <w:t>1.1</w:t>
            </w:r>
          </w:p>
        </w:tc>
        <w:tc>
          <w:tcPr>
            <w:tcW w:w="1843" w:type="dxa"/>
            <w:vAlign w:val="center"/>
          </w:tcPr>
          <w:p>
            <w:pPr>
              <w:pStyle w:val="26"/>
              <w:spacing w:line="360" w:lineRule="exact"/>
              <w:jc w:val="center"/>
              <w:rPr>
                <w:rFonts w:hAnsi="宋体"/>
              </w:rPr>
            </w:pPr>
            <w:r>
              <w:rPr>
                <w:rFonts w:hint="eastAsia" w:hAnsi="宋体"/>
              </w:rPr>
              <w:t>项目名称</w:t>
            </w:r>
          </w:p>
        </w:tc>
        <w:tc>
          <w:tcPr>
            <w:tcW w:w="6520" w:type="dxa"/>
            <w:vAlign w:val="center"/>
          </w:tcPr>
          <w:p>
            <w:pPr>
              <w:pStyle w:val="26"/>
              <w:spacing w:line="360" w:lineRule="exact"/>
              <w:rPr>
                <w:rFonts w:hint="eastAsia" w:eastAsia="宋体"/>
                <w:lang w:eastAsia="zh-CN"/>
              </w:rPr>
            </w:pPr>
            <w:r>
              <w:rPr>
                <w:rFonts w:hint="eastAsia"/>
                <w:lang w:eastAsia="zh-CN"/>
              </w:rPr>
              <w:t>深圳市康宁医院生活用品及文具用品年度供应服务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2</w:t>
            </w:r>
          </w:p>
        </w:tc>
        <w:tc>
          <w:tcPr>
            <w:tcW w:w="1038" w:type="dxa"/>
            <w:vAlign w:val="center"/>
          </w:tcPr>
          <w:p>
            <w:pPr>
              <w:pStyle w:val="26"/>
              <w:spacing w:line="360" w:lineRule="auto"/>
              <w:jc w:val="center"/>
              <w:rPr>
                <w:rFonts w:hAnsi="宋体"/>
              </w:rPr>
            </w:pPr>
            <w:r>
              <w:rPr>
                <w:rFonts w:hAnsi="宋体"/>
              </w:rPr>
              <w:t>2.1</w:t>
            </w:r>
          </w:p>
        </w:tc>
        <w:tc>
          <w:tcPr>
            <w:tcW w:w="1843" w:type="dxa"/>
            <w:vAlign w:val="center"/>
          </w:tcPr>
          <w:p>
            <w:pPr>
              <w:pStyle w:val="26"/>
              <w:spacing w:line="360" w:lineRule="exact"/>
              <w:jc w:val="center"/>
              <w:rPr>
                <w:rFonts w:hAnsi="宋体"/>
              </w:rPr>
            </w:pPr>
            <w:r>
              <w:rPr>
                <w:rFonts w:hint="eastAsia" w:hAnsi="宋体"/>
              </w:rPr>
              <w:t>采购人</w:t>
            </w:r>
          </w:p>
        </w:tc>
        <w:tc>
          <w:tcPr>
            <w:tcW w:w="6520" w:type="dxa"/>
            <w:vAlign w:val="center"/>
          </w:tcPr>
          <w:p>
            <w:pPr>
              <w:pStyle w:val="26"/>
              <w:spacing w:line="360" w:lineRule="exact"/>
              <w:rPr>
                <w:rFonts w:hAnsi="宋体"/>
                <w:szCs w:val="24"/>
              </w:rPr>
            </w:pPr>
            <w:r>
              <w:rPr>
                <w:rFonts w:hint="eastAsia" w:hAnsi="宋体"/>
                <w:snapToGrid w:val="0"/>
                <w:szCs w:val="21"/>
              </w:rPr>
              <w:t>深圳市康宁医院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3</w:t>
            </w:r>
          </w:p>
        </w:tc>
        <w:tc>
          <w:tcPr>
            <w:tcW w:w="1038" w:type="dxa"/>
            <w:vAlign w:val="center"/>
          </w:tcPr>
          <w:p>
            <w:pPr>
              <w:pStyle w:val="26"/>
              <w:spacing w:line="360" w:lineRule="auto"/>
              <w:jc w:val="center"/>
              <w:rPr>
                <w:rFonts w:hAnsi="宋体"/>
              </w:rPr>
            </w:pPr>
            <w:r>
              <w:rPr>
                <w:rFonts w:hAnsi="宋体"/>
              </w:rPr>
              <w:t>2.2</w:t>
            </w:r>
          </w:p>
        </w:tc>
        <w:tc>
          <w:tcPr>
            <w:tcW w:w="1843" w:type="dxa"/>
            <w:vAlign w:val="center"/>
          </w:tcPr>
          <w:p>
            <w:pPr>
              <w:pStyle w:val="26"/>
              <w:spacing w:line="360" w:lineRule="exact"/>
              <w:jc w:val="center"/>
              <w:rPr>
                <w:rFonts w:hAnsi="宋体"/>
              </w:rPr>
            </w:pPr>
            <w:r>
              <w:rPr>
                <w:rFonts w:hint="eastAsia" w:hAnsi="宋体"/>
              </w:rPr>
              <w:t>采购代理机构</w:t>
            </w:r>
          </w:p>
        </w:tc>
        <w:tc>
          <w:tcPr>
            <w:tcW w:w="6520" w:type="dxa"/>
            <w:vAlign w:val="center"/>
          </w:tcPr>
          <w:p>
            <w:pPr>
              <w:pStyle w:val="26"/>
              <w:spacing w:line="360" w:lineRule="exact"/>
              <w:rPr>
                <w:rFonts w:hAnsi="宋体"/>
              </w:rPr>
            </w:pPr>
            <w:r>
              <w:rPr>
                <w:rFonts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pPr>
              <w:pStyle w:val="26"/>
              <w:spacing w:line="360" w:lineRule="auto"/>
              <w:jc w:val="center"/>
              <w:rPr>
                <w:rFonts w:hAnsi="宋体"/>
              </w:rPr>
            </w:pPr>
            <w:r>
              <w:rPr>
                <w:rFonts w:hint="eastAsia" w:hAnsi="宋体"/>
              </w:rPr>
              <w:t>4</w:t>
            </w:r>
          </w:p>
        </w:tc>
        <w:tc>
          <w:tcPr>
            <w:tcW w:w="1038" w:type="dxa"/>
            <w:vAlign w:val="center"/>
          </w:tcPr>
          <w:p>
            <w:pPr>
              <w:pStyle w:val="26"/>
              <w:spacing w:line="360" w:lineRule="auto"/>
              <w:jc w:val="center"/>
              <w:rPr>
                <w:rFonts w:hAnsi="宋体"/>
              </w:rPr>
            </w:pPr>
            <w:r>
              <w:rPr>
                <w:rFonts w:hint="eastAsia" w:hAnsi="宋体"/>
              </w:rPr>
              <w:t>3.1</w:t>
            </w:r>
          </w:p>
        </w:tc>
        <w:tc>
          <w:tcPr>
            <w:tcW w:w="1843" w:type="dxa"/>
            <w:vAlign w:val="center"/>
          </w:tcPr>
          <w:p>
            <w:pPr>
              <w:pStyle w:val="26"/>
              <w:spacing w:line="360" w:lineRule="exact"/>
              <w:jc w:val="center"/>
              <w:rPr>
                <w:rFonts w:hAnsi="宋体"/>
              </w:rPr>
            </w:pPr>
            <w:r>
              <w:rPr>
                <w:rFonts w:hint="eastAsia" w:hAnsi="宋体"/>
              </w:rPr>
              <w:t>资金来源</w:t>
            </w:r>
          </w:p>
        </w:tc>
        <w:tc>
          <w:tcPr>
            <w:tcW w:w="6520" w:type="dxa"/>
            <w:vAlign w:val="center"/>
          </w:tcPr>
          <w:p>
            <w:pPr>
              <w:pStyle w:val="26"/>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pPr>
              <w:pStyle w:val="26"/>
              <w:spacing w:line="360" w:lineRule="auto"/>
              <w:jc w:val="center"/>
              <w:rPr>
                <w:rFonts w:hAnsi="宋体"/>
              </w:rPr>
            </w:pPr>
            <w:r>
              <w:rPr>
                <w:rFonts w:hint="eastAsia" w:hAnsi="宋体"/>
              </w:rPr>
              <w:t>5</w:t>
            </w:r>
          </w:p>
        </w:tc>
        <w:tc>
          <w:tcPr>
            <w:tcW w:w="1038" w:type="dxa"/>
            <w:vAlign w:val="center"/>
          </w:tcPr>
          <w:p>
            <w:pPr>
              <w:pStyle w:val="26"/>
              <w:spacing w:line="360" w:lineRule="auto"/>
              <w:jc w:val="center"/>
              <w:rPr>
                <w:rFonts w:hAnsi="宋体"/>
              </w:rPr>
            </w:pPr>
            <w:r>
              <w:rPr>
                <w:rFonts w:hint="eastAsia" w:hAnsi="宋体"/>
              </w:rPr>
              <w:t>4.7</w:t>
            </w:r>
          </w:p>
        </w:tc>
        <w:tc>
          <w:tcPr>
            <w:tcW w:w="1843" w:type="dxa"/>
            <w:vAlign w:val="center"/>
          </w:tcPr>
          <w:p>
            <w:pPr>
              <w:pStyle w:val="26"/>
              <w:spacing w:line="360" w:lineRule="auto"/>
              <w:jc w:val="center"/>
              <w:rPr>
                <w:rFonts w:hAnsi="宋体"/>
              </w:rPr>
            </w:pPr>
            <w:r>
              <w:rPr>
                <w:rFonts w:hint="eastAsia" w:hAnsi="宋体"/>
              </w:rPr>
              <w:t>投标人资格要求</w:t>
            </w:r>
          </w:p>
        </w:tc>
        <w:tc>
          <w:tcPr>
            <w:tcW w:w="6520" w:type="dxa"/>
            <w:vAlign w:val="center"/>
          </w:tcPr>
          <w:p>
            <w:pPr>
              <w:pStyle w:val="26"/>
              <w:spacing w:line="300" w:lineRule="auto"/>
              <w:rPr>
                <w:rFonts w:hAnsi="宋体"/>
                <w:szCs w:val="21"/>
              </w:rPr>
            </w:pPr>
            <w:r>
              <w:rPr>
                <w:rFonts w:hint="eastAsia" w:hAnsi="宋体"/>
                <w:szCs w:val="21"/>
              </w:rPr>
              <w:t>详见《第一章 投标邀请》“申请人的资格要求”</w:t>
            </w:r>
          </w:p>
          <w:p>
            <w:pPr>
              <w:pStyle w:val="26"/>
              <w:spacing w:line="360" w:lineRule="auto"/>
              <w:rPr>
                <w:rFonts w:hAnsi="宋体"/>
                <w:b/>
                <w:bCs/>
                <w:szCs w:val="21"/>
              </w:rPr>
            </w:pPr>
            <w:r>
              <w:rPr>
                <w:rFonts w:hint="eastAsia" w:hAnsi="宋体"/>
                <w:b/>
                <w:bCs/>
                <w:szCs w:val="21"/>
              </w:rPr>
              <w:t>（投标人资格证明文件详见第七章 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6</w:t>
            </w:r>
          </w:p>
        </w:tc>
        <w:tc>
          <w:tcPr>
            <w:tcW w:w="1038" w:type="dxa"/>
            <w:vAlign w:val="center"/>
          </w:tcPr>
          <w:p>
            <w:pPr>
              <w:pStyle w:val="26"/>
              <w:spacing w:line="360" w:lineRule="auto"/>
              <w:jc w:val="center"/>
              <w:rPr>
                <w:rFonts w:hAnsi="宋体"/>
              </w:rPr>
            </w:pPr>
            <w:r>
              <w:rPr>
                <w:rFonts w:hint="eastAsia" w:hAnsi="宋体"/>
              </w:rPr>
              <w:t>4.8</w:t>
            </w:r>
          </w:p>
        </w:tc>
        <w:tc>
          <w:tcPr>
            <w:tcW w:w="1843" w:type="dxa"/>
            <w:vAlign w:val="center"/>
          </w:tcPr>
          <w:p>
            <w:pPr>
              <w:pStyle w:val="26"/>
              <w:spacing w:line="360" w:lineRule="auto"/>
              <w:jc w:val="center"/>
              <w:rPr>
                <w:rFonts w:hAnsi="宋体"/>
              </w:rPr>
            </w:pPr>
            <w:r>
              <w:rPr>
                <w:rFonts w:hint="eastAsia" w:hAnsi="宋体"/>
              </w:rPr>
              <w:t>联合体投标</w:t>
            </w:r>
          </w:p>
        </w:tc>
        <w:tc>
          <w:tcPr>
            <w:tcW w:w="6520" w:type="dxa"/>
          </w:tcPr>
          <w:p>
            <w:pPr>
              <w:pStyle w:val="26"/>
              <w:spacing w:line="360" w:lineRule="auto"/>
              <w:rPr>
                <w:rFonts w:hAnsi="宋体"/>
              </w:rPr>
            </w:pPr>
            <w:r>
              <w:rPr>
                <w:rFonts w:hint="eastAsia" w:hAnsi="宋体"/>
              </w:rPr>
              <w:t>不接受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7</w:t>
            </w:r>
          </w:p>
        </w:tc>
        <w:tc>
          <w:tcPr>
            <w:tcW w:w="1038" w:type="dxa"/>
            <w:vAlign w:val="center"/>
          </w:tcPr>
          <w:p>
            <w:pPr>
              <w:pStyle w:val="26"/>
              <w:spacing w:line="360" w:lineRule="auto"/>
              <w:jc w:val="center"/>
              <w:rPr>
                <w:rFonts w:hAnsi="宋体"/>
              </w:rPr>
            </w:pPr>
            <w:r>
              <w:rPr>
                <w:rFonts w:hint="eastAsia" w:hAnsi="宋体"/>
              </w:rPr>
              <w:t>6.1</w:t>
            </w:r>
          </w:p>
        </w:tc>
        <w:tc>
          <w:tcPr>
            <w:tcW w:w="1843" w:type="dxa"/>
            <w:vAlign w:val="center"/>
          </w:tcPr>
          <w:p>
            <w:pPr>
              <w:pStyle w:val="26"/>
              <w:spacing w:line="360" w:lineRule="auto"/>
              <w:jc w:val="center"/>
              <w:rPr>
                <w:rFonts w:hAnsi="宋体"/>
              </w:rPr>
            </w:pPr>
            <w:r>
              <w:rPr>
                <w:rFonts w:hint="eastAsia" w:hAnsi="宋体"/>
              </w:rPr>
              <w:t>踏勘现场</w:t>
            </w:r>
          </w:p>
        </w:tc>
        <w:tc>
          <w:tcPr>
            <w:tcW w:w="6520" w:type="dxa"/>
          </w:tcPr>
          <w:p>
            <w:pPr>
              <w:pStyle w:val="26"/>
              <w:spacing w:line="360" w:lineRule="auto"/>
              <w:rPr>
                <w:rFonts w:hAnsi="宋体"/>
              </w:rPr>
            </w:pPr>
            <w:r>
              <w:rPr>
                <w:rFonts w:hint="eastAsia" w:hAnsi="宋体"/>
              </w:rPr>
              <w:t>不统一组织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8</w:t>
            </w:r>
          </w:p>
        </w:tc>
        <w:tc>
          <w:tcPr>
            <w:tcW w:w="1038" w:type="dxa"/>
            <w:vAlign w:val="center"/>
          </w:tcPr>
          <w:p>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pPr>
              <w:pStyle w:val="26"/>
              <w:spacing w:line="360" w:lineRule="auto"/>
              <w:jc w:val="center"/>
              <w:rPr>
                <w:rFonts w:hAnsi="宋体"/>
              </w:rPr>
            </w:pPr>
            <w:r>
              <w:rPr>
                <w:rFonts w:hint="eastAsia" w:hAnsi="宋体"/>
              </w:rPr>
              <w:t>投标有效期</w:t>
            </w:r>
          </w:p>
        </w:tc>
        <w:tc>
          <w:tcPr>
            <w:tcW w:w="6520" w:type="dxa"/>
          </w:tcPr>
          <w:p>
            <w:pPr>
              <w:pStyle w:val="26"/>
              <w:spacing w:line="360" w:lineRule="auto"/>
              <w:rPr>
                <w:rFonts w:hAnsi="宋体"/>
              </w:rPr>
            </w:pPr>
            <w:r>
              <w:rPr>
                <w:rFonts w:hint="eastAsia" w:hAnsi="宋体"/>
              </w:rPr>
              <w:t>90</w:t>
            </w:r>
            <w:r>
              <w:rPr>
                <w:rFonts w:hAnsi="宋体"/>
              </w:rPr>
              <w:t>日历天（从投标截止之日算起）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9</w:t>
            </w:r>
          </w:p>
        </w:tc>
        <w:tc>
          <w:tcPr>
            <w:tcW w:w="1038" w:type="dxa"/>
            <w:vAlign w:val="center"/>
          </w:tcPr>
          <w:p>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pPr>
              <w:pStyle w:val="26"/>
              <w:spacing w:line="360" w:lineRule="auto"/>
              <w:jc w:val="center"/>
              <w:rPr>
                <w:rFonts w:hAnsi="宋体"/>
              </w:rPr>
            </w:pPr>
            <w:r>
              <w:rPr>
                <w:rFonts w:hint="eastAsia" w:hAnsi="宋体"/>
              </w:rPr>
              <w:t>投标保证金</w:t>
            </w:r>
          </w:p>
        </w:tc>
        <w:tc>
          <w:tcPr>
            <w:tcW w:w="6520" w:type="dxa"/>
            <w:vAlign w:val="center"/>
          </w:tcPr>
          <w:p>
            <w:pPr>
              <w:tabs>
                <w:tab w:val="left" w:pos="915"/>
              </w:tabs>
              <w:spacing w:line="360" w:lineRule="exact"/>
              <w:rPr>
                <w:rFonts w:hAnsi="宋体"/>
              </w:rPr>
            </w:pPr>
            <w:r>
              <w:rPr>
                <w:rFonts w:hint="eastAsia" w:hAnsi="宋体"/>
              </w:rPr>
              <w:t>不要求向采购代理机构提交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pPr>
              <w:pStyle w:val="26"/>
              <w:spacing w:line="360" w:lineRule="auto"/>
              <w:jc w:val="center"/>
              <w:rPr>
                <w:rFonts w:hAnsi="宋体"/>
              </w:rPr>
            </w:pPr>
            <w:r>
              <w:rPr>
                <w:rFonts w:hint="eastAsia" w:hAnsi="宋体"/>
              </w:rPr>
              <w:t>10</w:t>
            </w:r>
          </w:p>
        </w:tc>
        <w:tc>
          <w:tcPr>
            <w:tcW w:w="1038" w:type="dxa"/>
            <w:vAlign w:val="center"/>
          </w:tcPr>
          <w:p>
            <w:pPr>
              <w:pStyle w:val="26"/>
              <w:spacing w:line="360" w:lineRule="auto"/>
              <w:jc w:val="center"/>
              <w:rPr>
                <w:rFonts w:hAnsi="宋体"/>
              </w:rPr>
            </w:pPr>
            <w:r>
              <w:rPr>
                <w:rFonts w:hint="eastAsia" w:hAnsi="宋体"/>
              </w:rPr>
              <w:t>16.1</w:t>
            </w:r>
          </w:p>
        </w:tc>
        <w:tc>
          <w:tcPr>
            <w:tcW w:w="1843" w:type="dxa"/>
            <w:vAlign w:val="center"/>
          </w:tcPr>
          <w:p>
            <w:pPr>
              <w:pStyle w:val="26"/>
              <w:spacing w:line="360" w:lineRule="auto"/>
              <w:jc w:val="center"/>
              <w:rPr>
                <w:rFonts w:hAnsi="宋体"/>
              </w:rPr>
            </w:pPr>
            <w:r>
              <w:rPr>
                <w:rFonts w:hint="eastAsia" w:hAnsi="宋体"/>
              </w:rPr>
              <w:t>投标预备会</w:t>
            </w:r>
          </w:p>
          <w:p>
            <w:pPr>
              <w:pStyle w:val="26"/>
              <w:spacing w:line="360" w:lineRule="auto"/>
              <w:jc w:val="center"/>
              <w:rPr>
                <w:rFonts w:hAnsi="宋体"/>
              </w:rPr>
            </w:pPr>
            <w:r>
              <w:rPr>
                <w:rFonts w:hint="eastAsia" w:hAnsi="宋体"/>
              </w:rPr>
              <w:t>（答疑会）</w:t>
            </w:r>
          </w:p>
        </w:tc>
        <w:tc>
          <w:tcPr>
            <w:tcW w:w="6520" w:type="dxa"/>
            <w:vAlign w:val="center"/>
          </w:tcPr>
          <w:p>
            <w:pPr>
              <w:pStyle w:val="26"/>
              <w:spacing w:line="360" w:lineRule="auto"/>
              <w:rPr>
                <w:rFonts w:hAnsi="宋体"/>
              </w:rPr>
            </w:pPr>
            <w:r>
              <w:rPr>
                <w:rFonts w:hint="eastAsia" w:hAnsi="宋体"/>
              </w:rPr>
              <w:t>不召开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11</w:t>
            </w:r>
          </w:p>
        </w:tc>
        <w:tc>
          <w:tcPr>
            <w:tcW w:w="1038" w:type="dxa"/>
            <w:vAlign w:val="center"/>
          </w:tcPr>
          <w:p>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pPr>
              <w:pStyle w:val="26"/>
              <w:spacing w:line="360" w:lineRule="auto"/>
              <w:jc w:val="center"/>
              <w:rPr>
                <w:rFonts w:hAnsi="宋体"/>
              </w:rPr>
            </w:pPr>
            <w:r>
              <w:rPr>
                <w:rFonts w:hint="eastAsia" w:hAnsi="宋体"/>
              </w:rPr>
              <w:t>投标文件份数</w:t>
            </w:r>
          </w:p>
        </w:tc>
        <w:tc>
          <w:tcPr>
            <w:tcW w:w="6520" w:type="dxa"/>
          </w:tcPr>
          <w:p>
            <w:pPr>
              <w:pStyle w:val="26"/>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w:t>
            </w:r>
            <w:r>
              <w:rPr>
                <w:rFonts w:asciiTheme="minorEastAsia" w:hAnsiTheme="minorEastAsia" w:eastAsiaTheme="minorEastAsia"/>
              </w:rPr>
              <w:t>备份光盘（或U盘）1份</w:t>
            </w:r>
            <w:r>
              <w:rPr>
                <w:rFonts w:hint="eastAsia" w:asciiTheme="minorEastAsia" w:hAnsiTheme="minorEastAsia" w:eastAsiaTheme="minorEastAsia"/>
              </w:rPr>
              <w:t>（内容为投标文件正本盖章扫描件）。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12</w:t>
            </w:r>
          </w:p>
        </w:tc>
        <w:tc>
          <w:tcPr>
            <w:tcW w:w="1038" w:type="dxa"/>
            <w:vAlign w:val="center"/>
          </w:tcPr>
          <w:p>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pPr>
              <w:pStyle w:val="26"/>
              <w:spacing w:line="360" w:lineRule="auto"/>
              <w:jc w:val="center"/>
              <w:rPr>
                <w:rFonts w:hAnsi="宋体"/>
              </w:rPr>
            </w:pPr>
            <w:r>
              <w:rPr>
                <w:rFonts w:hint="eastAsia" w:hAnsi="宋体"/>
              </w:rPr>
              <w:t>开标</w:t>
            </w:r>
          </w:p>
        </w:tc>
        <w:tc>
          <w:tcPr>
            <w:tcW w:w="6520" w:type="dxa"/>
          </w:tcPr>
          <w:p>
            <w:pPr>
              <w:pStyle w:val="26"/>
              <w:spacing w:line="360" w:lineRule="auto"/>
              <w:rPr>
                <w:rFonts w:hAnsi="宋体"/>
                <w:b/>
              </w:rPr>
            </w:pPr>
            <w:r>
              <w:rPr>
                <w:rFonts w:hAnsi="宋体"/>
                <w:b/>
              </w:rPr>
              <w:t>时间：</w:t>
            </w:r>
            <w:r>
              <w:rPr>
                <w:rFonts w:hint="eastAsia" w:hAnsi="宋体"/>
                <w:b/>
              </w:rPr>
              <w:t>2023年1月9日09点30分（北京时间）</w:t>
            </w:r>
          </w:p>
          <w:p>
            <w:pPr>
              <w:pStyle w:val="26"/>
              <w:spacing w:line="360" w:lineRule="auto"/>
              <w:rPr>
                <w:rFonts w:hAnsi="宋体"/>
              </w:rPr>
            </w:pPr>
            <w:r>
              <w:rPr>
                <w:rFonts w:hAnsi="宋体"/>
              </w:rPr>
              <w:t>地点：</w:t>
            </w:r>
            <w:r>
              <w:rPr>
                <w:rFonts w:hint="eastAsia" w:hAnsi="宋体"/>
                <w:snapToGrid w:val="0"/>
              </w:rPr>
              <w:t>深圳市福田区民田路171号新华保险大厦903中正招标会议室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13</w:t>
            </w:r>
          </w:p>
        </w:tc>
        <w:tc>
          <w:tcPr>
            <w:tcW w:w="1038" w:type="dxa"/>
            <w:vAlign w:val="center"/>
          </w:tcPr>
          <w:p>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pPr>
              <w:pStyle w:val="26"/>
              <w:spacing w:line="360" w:lineRule="auto"/>
              <w:jc w:val="center"/>
              <w:rPr>
                <w:rFonts w:hAnsi="宋体"/>
              </w:rPr>
            </w:pPr>
            <w:r>
              <w:rPr>
                <w:rFonts w:hint="eastAsia" w:hAnsi="宋体"/>
              </w:rPr>
              <w:t>投标截止时间</w:t>
            </w:r>
          </w:p>
        </w:tc>
        <w:tc>
          <w:tcPr>
            <w:tcW w:w="6520" w:type="dxa"/>
          </w:tcPr>
          <w:p>
            <w:pPr>
              <w:pStyle w:val="26"/>
              <w:spacing w:line="360" w:lineRule="auto"/>
              <w:rPr>
                <w:rFonts w:hAnsi="宋体"/>
                <w:b/>
              </w:rPr>
            </w:pPr>
            <w:r>
              <w:rPr>
                <w:rFonts w:hint="eastAsia" w:hAnsi="宋体"/>
                <w:b/>
                <w:snapToGrid w:val="0"/>
                <w:szCs w:val="18"/>
              </w:rPr>
              <w:t>2023年1月9日09点30分（北京时间）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14</w:t>
            </w:r>
          </w:p>
        </w:tc>
        <w:tc>
          <w:tcPr>
            <w:tcW w:w="1038" w:type="dxa"/>
            <w:vAlign w:val="center"/>
          </w:tcPr>
          <w:p>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pPr>
              <w:pStyle w:val="26"/>
              <w:spacing w:line="360" w:lineRule="auto"/>
              <w:jc w:val="center"/>
              <w:rPr>
                <w:rFonts w:hAnsi="宋体"/>
              </w:rPr>
            </w:pPr>
            <w:r>
              <w:rPr>
                <w:rFonts w:hint="eastAsia" w:hAnsi="宋体"/>
              </w:rPr>
              <w:t>评标办法</w:t>
            </w:r>
          </w:p>
        </w:tc>
        <w:tc>
          <w:tcPr>
            <w:tcW w:w="6520" w:type="dxa"/>
          </w:tcPr>
          <w:p>
            <w:pPr>
              <w:pStyle w:val="26"/>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15</w:t>
            </w:r>
          </w:p>
        </w:tc>
        <w:tc>
          <w:tcPr>
            <w:tcW w:w="1038" w:type="dxa"/>
            <w:vAlign w:val="center"/>
          </w:tcPr>
          <w:p>
            <w:pPr>
              <w:pStyle w:val="26"/>
              <w:spacing w:line="360" w:lineRule="auto"/>
              <w:jc w:val="center"/>
              <w:rPr>
                <w:rFonts w:hAnsi="宋体"/>
              </w:rPr>
            </w:pPr>
            <w:r>
              <w:rPr>
                <w:rFonts w:hint="eastAsia" w:hAnsi="宋体"/>
              </w:rPr>
              <w:t>33</w:t>
            </w:r>
            <w:r>
              <w:rPr>
                <w:rFonts w:hAnsi="宋体"/>
              </w:rPr>
              <w:t>.1</w:t>
            </w:r>
          </w:p>
        </w:tc>
        <w:tc>
          <w:tcPr>
            <w:tcW w:w="1843" w:type="dxa"/>
            <w:vAlign w:val="center"/>
          </w:tcPr>
          <w:p>
            <w:pPr>
              <w:pStyle w:val="26"/>
              <w:spacing w:line="360" w:lineRule="auto"/>
              <w:jc w:val="center"/>
              <w:rPr>
                <w:snapToGrid w:val="0"/>
                <w:kern w:val="0"/>
              </w:rPr>
            </w:pPr>
            <w:r>
              <w:rPr>
                <w:rFonts w:hint="eastAsia"/>
                <w:snapToGrid w:val="0"/>
                <w:kern w:val="0"/>
              </w:rPr>
              <w:t>履约保证金</w:t>
            </w:r>
          </w:p>
        </w:tc>
        <w:tc>
          <w:tcPr>
            <w:tcW w:w="6520" w:type="dxa"/>
          </w:tcPr>
          <w:p>
            <w:pPr>
              <w:pStyle w:val="26"/>
              <w:spacing w:line="360" w:lineRule="auto"/>
              <w:rPr>
                <w:rFonts w:hAnsi="宋体"/>
              </w:rPr>
            </w:pPr>
            <w:r>
              <w:rPr>
                <w:rFonts w:hint="eastAsia"/>
                <w:snapToGrid w:val="0"/>
                <w:kern w:val="0"/>
              </w:rPr>
              <w:t>按签订的合同条款执行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16</w:t>
            </w:r>
          </w:p>
        </w:tc>
        <w:tc>
          <w:tcPr>
            <w:tcW w:w="1038" w:type="dxa"/>
            <w:vAlign w:val="center"/>
          </w:tcPr>
          <w:p>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pPr>
              <w:pStyle w:val="26"/>
              <w:spacing w:line="360" w:lineRule="auto"/>
              <w:jc w:val="center"/>
              <w:rPr>
                <w:rFonts w:hAnsi="宋体"/>
              </w:rPr>
            </w:pPr>
            <w:r>
              <w:rPr>
                <w:rFonts w:hint="eastAsia" w:hAnsi="宋体"/>
              </w:rPr>
              <w:t>中标服务费</w:t>
            </w:r>
          </w:p>
        </w:tc>
        <w:tc>
          <w:tcPr>
            <w:tcW w:w="6520" w:type="dxa"/>
          </w:tcPr>
          <w:p>
            <w:pPr>
              <w:pStyle w:val="26"/>
              <w:spacing w:line="360" w:lineRule="auto"/>
              <w:rPr>
                <w:rFonts w:hAnsi="宋体"/>
              </w:rPr>
            </w:pPr>
            <w:r>
              <w:rPr>
                <w:rFonts w:hint="eastAsia" w:asciiTheme="minorEastAsia" w:hAnsiTheme="minorEastAsia" w:eastAsiaTheme="minorEastAsia"/>
                <w:szCs w:val="21"/>
              </w:rPr>
              <w:t>按深财购[2018]27号文件的代理费用参考标准（</w:t>
            </w:r>
            <w:r>
              <w:rPr>
                <w:rFonts w:hint="eastAsia" w:asciiTheme="minorEastAsia" w:hAnsiTheme="minorEastAsia" w:eastAsiaTheme="minorEastAsia"/>
              </w:rPr>
              <w:t>详见《投标人须知》</w:t>
            </w:r>
            <w:r>
              <w:rPr>
                <w:rFonts w:hint="eastAsia" w:asciiTheme="minorEastAsia" w:hAnsiTheme="minorEastAsia" w:eastAsiaTheme="minorEastAsia"/>
                <w:szCs w:val="21"/>
              </w:rPr>
              <w:t>），向中标供应商收取</w:t>
            </w:r>
            <w:r>
              <w:rPr>
                <w:rFonts w:hint="eastAsia" w:asciiTheme="minorEastAsia" w:hAnsiTheme="minorEastAsia" w:eastAsiaTheme="minorEastAsia"/>
              </w:rPr>
              <w:t>人民币14775.00元。</w:t>
            </w:r>
          </w:p>
        </w:tc>
      </w:tr>
    </w:tbl>
    <w:p>
      <w:pPr>
        <w:pStyle w:val="3"/>
        <w:spacing w:before="0" w:after="0"/>
        <w:rPr>
          <w:sz w:val="21"/>
          <w:szCs w:val="21"/>
        </w:rPr>
      </w:pPr>
    </w:p>
    <w:p>
      <w:pPr>
        <w:rPr>
          <w:rFonts w:eastAsiaTheme="minorEastAsia"/>
          <w:kern w:val="44"/>
        </w:rPr>
      </w:pPr>
      <w:r>
        <w:rPr>
          <w:szCs w:val="21"/>
        </w:rPr>
        <w:br w:type="page"/>
      </w:r>
    </w:p>
    <w:p>
      <w:pPr>
        <w:pStyle w:val="3"/>
        <w:spacing w:before="0" w:after="0"/>
        <w:rPr>
          <w:sz w:val="21"/>
          <w:szCs w:val="21"/>
        </w:rPr>
      </w:pPr>
    </w:p>
    <w:p>
      <w:pPr>
        <w:pStyle w:val="3"/>
      </w:pPr>
      <w:bookmarkStart w:id="18" w:name="_Toc110410369"/>
      <w:r>
        <w:rPr>
          <w:rFonts w:hint="eastAsia"/>
        </w:rPr>
        <w:t>第六章  投标人须知</w:t>
      </w:r>
      <w:bookmarkEnd w:id="18"/>
    </w:p>
    <w:p>
      <w:pPr>
        <w:pStyle w:val="5"/>
        <w:spacing w:before="0" w:after="0"/>
      </w:pPr>
      <w:bookmarkStart w:id="19" w:name="_Toc110410370"/>
      <w:r>
        <w:rPr>
          <w:rFonts w:hint="eastAsia"/>
        </w:rPr>
        <w:t>一、说明</w:t>
      </w:r>
      <w:bookmarkEnd w:id="19"/>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1.适用范围</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4“货物”是指各种形态和种类的物品，包括原材料、燃料、设备、产品等。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pPr>
        <w:spacing w:line="360" w:lineRule="auto"/>
        <w:rPr>
          <w:rFonts w:asciiTheme="minorEastAsia" w:hAnsiTheme="minorEastAsia" w:eastAsiaTheme="minorEastAsia"/>
        </w:rPr>
      </w:pPr>
      <w:r>
        <w:rPr>
          <w:rFonts w:hint="eastAsia" w:asciiTheme="minorEastAsia" w:hAnsiTheme="minorEastAsia" w:eastAsiaTheme="minorEastAsia"/>
        </w:rPr>
        <w:t>6.1  采购人和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将按前附表第7项的规定，组织投标人对现场及周围环境进行踏勘，以便投标人获取须自己负责的有关编制投标文件和签署合同所需的所有资料。踏勘现场所发生的费用由投标人自己承担。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pPr>
        <w:adjustRightInd w:val="0"/>
        <w:spacing w:line="360" w:lineRule="auto"/>
        <w:jc w:val="center"/>
        <w:rPr>
          <w:rFonts w:asciiTheme="minorEastAsia" w:hAnsiTheme="minorEastAsia" w:eastAsiaTheme="minorEastAsia"/>
          <w:b/>
          <w:snapToGrid w:val="0"/>
          <w:kern w:val="0"/>
        </w:rPr>
      </w:pPr>
      <w:bookmarkStart w:id="20" w:name="q5"/>
      <w:bookmarkEnd w:id="20"/>
    </w:p>
    <w:p>
      <w:pPr>
        <w:pStyle w:val="5"/>
        <w:spacing w:before="0" w:after="0"/>
      </w:pPr>
      <w:bookmarkStart w:id="21" w:name="_Toc110410371"/>
      <w:r>
        <w:rPr>
          <w:rFonts w:hint="eastAsia"/>
        </w:rPr>
        <w:t>二、招标文件说明</w:t>
      </w:r>
      <w:bookmarkEnd w:id="21"/>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pPr>
        <w:adjustRightInd w:val="0"/>
        <w:spacing w:line="360" w:lineRule="auto"/>
        <w:ind w:firstLine="600"/>
        <w:jc w:val="center"/>
        <w:rPr>
          <w:rFonts w:asciiTheme="minorEastAsia" w:hAnsiTheme="minorEastAsia" w:eastAsiaTheme="minorEastAsia"/>
          <w:b/>
          <w:snapToGrid w:val="0"/>
          <w:kern w:val="0"/>
        </w:rPr>
      </w:pPr>
    </w:p>
    <w:p>
      <w:pPr>
        <w:pStyle w:val="5"/>
        <w:spacing w:before="0" w:after="0"/>
      </w:pPr>
      <w:bookmarkStart w:id="22" w:name="q6"/>
      <w:bookmarkEnd w:id="22"/>
      <w:bookmarkStart w:id="23" w:name="_Toc110410372"/>
      <w:r>
        <w:rPr>
          <w:rFonts w:hint="eastAsia"/>
        </w:rPr>
        <w:t>三、投标文件的编写</w:t>
      </w:r>
      <w:bookmarkEnd w:id="23"/>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单独密封的信封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投标报价应为到指定地点价，以人民币为结算单位。</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 投标人应分别在招标文件所附的“开标一览表”（投标文件格式5）和“报价表”（投标文件格式6）上写明</w:t>
      </w:r>
      <w:r>
        <w:rPr>
          <w:rFonts w:hint="eastAsia"/>
          <w:snapToGrid w:val="0"/>
          <w:kern w:val="0"/>
        </w:rPr>
        <w:t>投标单价和投标总价</w:t>
      </w:r>
      <w:r>
        <w:rPr>
          <w:rFonts w:hint="eastAsia" w:asciiTheme="minorEastAsia" w:hAnsiTheme="minorEastAsia" w:eastAsiaTheme="minorEastAsia"/>
          <w:snapToGrid w:val="0"/>
          <w:kern w:val="0"/>
        </w:rPr>
        <w:t>。投标人对每种项目只允许有一个报价，采购代理机构不接受有任何选择的报价。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snapToGrid w:val="0"/>
          <w:kern w:val="0"/>
        </w:rPr>
        <w:t>以下有关投标保证金的条款仅适用于需要缴纳投标保证金的项目。是否需要缴纳投标保证金以《投标人须知前附表》中的规定或说明为准。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4投标保证金应以支票、银行转账或招标机构能够接受的其它非现金形式提交。（注：投标保证金必须从投标供应商基本账户转出，否则属于隐瞒真实情况，提供虚假资料。）</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按本须知第31条规定签订合同；或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按本须知第32条规定提供履约保证金；或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按本须知第33条规定缴纳中标服务费。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为了便于投标文件保存，需提交一份投标文件备份光盘（或U盘，内容为投标文件正本盖章扫描件）。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 投标文件正本及开标一览表须打印，并经法定代表人或其授权代表签字和盖章，投标文件的副本可采用正本复印件。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4除投标人对错处做必要修改外，投标文件中不许有加行、涂抹或改写，如有修改遗漏处，必须由投标人法定代表人或其授权代表签字和盖章。</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5电报、电话、传真形式的投标概不接受。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17.6  投标文件不符合上述规定，为无效投标。</w:t>
      </w:r>
    </w:p>
    <w:p>
      <w:pPr>
        <w:adjustRightInd w:val="0"/>
        <w:spacing w:line="360" w:lineRule="auto"/>
        <w:rPr>
          <w:rFonts w:asciiTheme="minorEastAsia" w:hAnsiTheme="minorEastAsia" w:eastAsiaTheme="minorEastAsia"/>
          <w:snapToGrid w:val="0"/>
          <w:kern w:val="0"/>
        </w:rPr>
      </w:pPr>
    </w:p>
    <w:p>
      <w:pPr>
        <w:pStyle w:val="5"/>
        <w:spacing w:before="0" w:after="0"/>
      </w:pPr>
      <w:bookmarkStart w:id="24" w:name="q7"/>
      <w:bookmarkEnd w:id="24"/>
      <w:bookmarkStart w:id="25" w:name="_Toc110410373"/>
      <w:r>
        <w:rPr>
          <w:rFonts w:hint="eastAsia"/>
        </w:rPr>
        <w:t>四、投标文件的递交</w:t>
      </w:r>
      <w:bookmarkEnd w:id="25"/>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18.投标文件的密封和标记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e.  年月日时分（开标时间）前不得开封。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18.4投标人应将“法定代表人（负责人）证明书、法定代表人（负责人）授权委托书”和“开标一览表”单独密封于一信封，在递交投标文件时单独交与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e.  年月日时分（开标时间）前不得开封。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6" w:name="_Hlt35050056"/>
      <w:bookmarkEnd w:id="26"/>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在投标截止时间前30分钟开始接收投标文件。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pPr>
        <w:tabs>
          <w:tab w:val="left" w:pos="0"/>
        </w:tabs>
        <w:adjustRightInd w:val="0"/>
        <w:spacing w:line="360" w:lineRule="auto"/>
        <w:rPr>
          <w:rFonts w:asciiTheme="minorEastAsia" w:hAnsiTheme="minorEastAsia" w:eastAsiaTheme="minorEastAsia"/>
          <w:snapToGrid w:val="0"/>
          <w:kern w:val="0"/>
        </w:rPr>
      </w:pPr>
    </w:p>
    <w:p>
      <w:pPr>
        <w:pStyle w:val="5"/>
        <w:spacing w:before="0" w:after="0"/>
      </w:pPr>
      <w:bookmarkStart w:id="27" w:name="q8"/>
      <w:bookmarkEnd w:id="27"/>
      <w:bookmarkStart w:id="28" w:name="_Toc110410374"/>
      <w:r>
        <w:rPr>
          <w:rFonts w:hint="eastAsia"/>
        </w:rPr>
        <w:t>五、开标和评标</w:t>
      </w:r>
      <w:bookmarkEnd w:id="28"/>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22.开标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zCs w:val="21"/>
        </w:rPr>
        <w:t xml:space="preserve">    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在对投标文件进行详细评估之前，评标委员会将依据投标人提供的“资格证明文件”审查投标人的财务、技术和生产能力。如果确定投标人无资格履行合同，其投标将被拒绝。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评标委员会判断投标文件的响应性，仅基于招标文件和投标文件本身而不靠外部证据。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评标委员会将拒绝被确定为非实质性响应的投标人。投标人不能通过修正或撤销不符之处，而使其投标成为实质性响应的投标。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24.8  评标委员会允许修改投标中不构成重大偏离的、微小的、非正规、不一致或不规则的地方。</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24.9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24.10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评标方法和标准”所述进行详细评审，并推荐中标候选人。</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评委会不向落标方解释落标原因，不退还投标文件。</w:t>
      </w:r>
    </w:p>
    <w:p>
      <w:pPr>
        <w:adjustRightInd w:val="0"/>
        <w:spacing w:line="360" w:lineRule="auto"/>
        <w:ind w:left="357"/>
        <w:jc w:val="center"/>
        <w:rPr>
          <w:rFonts w:asciiTheme="minorEastAsia" w:hAnsiTheme="minorEastAsia" w:eastAsiaTheme="minorEastAsia"/>
          <w:b/>
          <w:snapToGrid w:val="0"/>
          <w:kern w:val="0"/>
        </w:rPr>
      </w:pPr>
      <w:bookmarkStart w:id="29" w:name="q9"/>
      <w:bookmarkEnd w:id="29"/>
    </w:p>
    <w:p>
      <w:pPr>
        <w:pStyle w:val="5"/>
        <w:spacing w:before="0" w:after="0"/>
      </w:pPr>
      <w:bookmarkStart w:id="30" w:name="_Toc110410375"/>
      <w:r>
        <w:rPr>
          <w:rFonts w:hint="eastAsia"/>
        </w:rPr>
        <w:t>六、授予合同</w:t>
      </w:r>
      <w:bookmarkEnd w:id="30"/>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中标服务费按前附表第16项所述。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pPr>
              <w:ind w:firstLine="1213" w:firstLineChars="578"/>
              <w:rPr>
                <w:rFonts w:ascii="宋体" w:hAnsi="宋体"/>
                <w:b/>
                <w:szCs w:val="21"/>
              </w:rPr>
            </w:pPr>
            <w:r>
              <w:pict>
                <v:line id="直线连接符 8" o:spid="_x0000_s1032" o:spt="20" style="position:absolute;left:0pt;flip:x y;margin-left:48.8pt;margin-top:0.9pt;height:57.65pt;width:114.3pt;z-index:251665408;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">
                  <v:path arrowok="t"/>
                  <v:fill focussize="0,0"/>
                  <v:stroke/>
                  <v:imagedata o:title=""/>
                  <o:lock v:ext="edit"/>
                </v:line>
              </w:pict>
            </w:r>
            <w:r>
              <w:pict>
                <v:line id="_x0000_s1031" o:spid="_x0000_s1031" o:spt="20" style="position:absolute;left:0pt;flip:x y;margin-left:7.1pt;margin-top:25.35pt;height:33.2pt;width:156pt;z-index:251666432;mso-width-relative:page;mso-height-relative:page;" coordsize="21600,21600" o:allowincell="f">
                  <v:path arrowok="t"/>
                  <v:fill focussize="0,0"/>
                  <v:stroke/>
                  <v:imagedata o:title=""/>
                  <o:lock v:ext="edit"/>
                </v:line>
              </w:pict>
            </w:r>
            <w:r>
              <w:pict>
                <v:line id="直线 5" o:spid="_x0000_s1030" o:spt="20" style="position:absolute;left:0pt;margin-left:-9pt;margin-top:-0.5pt;height:0pt;width:0.05pt;z-index:251664384;mso-width-relative:page;mso-height-relative:page;" coordsize="21600,21600" o:allowincell="f">
                  <v:path arrowok="t"/>
                  <v:fill focussize="0,0"/>
                  <v:stroke/>
                  <v:imagedata o:title=""/>
                  <o:lock v:ext="edit"/>
                </v:line>
              </w:pict>
            </w:r>
            <w:r>
              <w:rPr>
                <w:rFonts w:hint="eastAsia" w:ascii="宋体" w:hAnsi="宋体"/>
                <w:b/>
                <w:szCs w:val="21"/>
              </w:rPr>
              <w:t xml:space="preserve">    服务类型</w:t>
            </w:r>
          </w:p>
          <w:p>
            <w:pPr>
              <w:ind w:firstLine="392" w:firstLineChars="186"/>
              <w:rPr>
                <w:rFonts w:ascii="宋体" w:hAnsi="宋体"/>
                <w:b/>
                <w:szCs w:val="21"/>
              </w:rPr>
            </w:pPr>
            <w:r>
              <w:rPr>
                <w:rFonts w:hint="eastAsia" w:ascii="宋体" w:hAnsi="宋体"/>
                <w:b/>
                <w:szCs w:val="21"/>
              </w:rPr>
              <w:t>费率　　　　　</w:t>
            </w:r>
          </w:p>
          <w:p>
            <w:pPr>
              <w:ind w:firstLine="1054"/>
              <w:rPr>
                <w:rFonts w:ascii="宋体" w:hAnsi="宋体"/>
                <w:b/>
                <w:szCs w:val="21"/>
              </w:rPr>
            </w:pPr>
            <w:r>
              <w:rPr>
                <w:rFonts w:hint="eastAsia" w:ascii="宋体" w:hAnsi="宋体"/>
                <w:b/>
                <w:szCs w:val="21"/>
              </w:rPr>
              <w:t>　　　</w:t>
            </w:r>
          </w:p>
          <w:p>
            <w:pPr>
              <w:rPr>
                <w:rFonts w:ascii="宋体" w:hAnsi="宋体"/>
                <w:b/>
                <w:szCs w:val="21"/>
              </w:rPr>
            </w:pPr>
            <w:r>
              <w:rPr>
                <w:rFonts w:hint="eastAsia" w:ascii="宋体" w:hAnsi="宋体"/>
                <w:b/>
                <w:szCs w:val="21"/>
              </w:rPr>
              <w:t>中标（成交）金额</w:t>
            </w:r>
          </w:p>
        </w:tc>
        <w:tc>
          <w:tcPr>
            <w:tcW w:w="2056" w:type="dxa"/>
            <w:vAlign w:val="center"/>
          </w:tcPr>
          <w:p>
            <w:pPr>
              <w:jc w:val="center"/>
              <w:rPr>
                <w:rFonts w:ascii="宋体" w:hAnsi="宋体"/>
                <w:b/>
                <w:szCs w:val="21"/>
              </w:rPr>
            </w:pPr>
            <w:r>
              <w:rPr>
                <w:rFonts w:hint="eastAsia" w:ascii="宋体" w:hAnsi="宋体"/>
                <w:b/>
                <w:szCs w:val="21"/>
              </w:rPr>
              <w:t>货物采购</w:t>
            </w:r>
          </w:p>
        </w:tc>
        <w:tc>
          <w:tcPr>
            <w:tcW w:w="2056" w:type="dxa"/>
            <w:vAlign w:val="center"/>
          </w:tcPr>
          <w:p>
            <w:pPr>
              <w:jc w:val="center"/>
              <w:rPr>
                <w:rFonts w:ascii="宋体" w:hAnsi="宋体"/>
                <w:b/>
                <w:szCs w:val="21"/>
              </w:rPr>
            </w:pPr>
            <w:r>
              <w:rPr>
                <w:rFonts w:hint="eastAsia" w:ascii="宋体" w:hAnsi="宋体"/>
                <w:b/>
                <w:szCs w:val="21"/>
              </w:rPr>
              <w:t>服务采购</w:t>
            </w:r>
          </w:p>
        </w:tc>
        <w:tc>
          <w:tcPr>
            <w:tcW w:w="2057" w:type="dxa"/>
            <w:vAlign w:val="center"/>
          </w:tcPr>
          <w:p>
            <w:pPr>
              <w:jc w:val="center"/>
              <w:rPr>
                <w:rFonts w:ascii="宋体" w:hAnsi="宋体"/>
                <w:b/>
                <w:szCs w:val="21"/>
              </w:rPr>
            </w:pPr>
            <w:r>
              <w:rPr>
                <w:rFonts w:hint="eastAsia" w:ascii="宋体" w:hAnsi="宋体"/>
                <w:b/>
                <w:szCs w:val="21"/>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pPr>
              <w:widowControl/>
              <w:jc w:val="center"/>
              <w:rPr>
                <w:rFonts w:ascii="宋体" w:hAnsi="宋体"/>
                <w:kern w:val="0"/>
                <w:szCs w:val="21"/>
              </w:rPr>
            </w:pPr>
            <w:r>
              <w:rPr>
                <w:rFonts w:hint="eastAsia" w:ascii="宋体" w:hAnsi="宋体"/>
                <w:kern w:val="0"/>
                <w:szCs w:val="21"/>
              </w:rPr>
              <w:t>1.100%</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6" w:type="dxa"/>
            <w:vAlign w:val="center"/>
          </w:tcPr>
          <w:p>
            <w:pPr>
              <w:widowControl/>
              <w:jc w:val="center"/>
              <w:rPr>
                <w:rFonts w:ascii="宋体" w:hAnsi="宋体"/>
                <w:kern w:val="0"/>
                <w:szCs w:val="21"/>
              </w:rPr>
            </w:pPr>
            <w:r>
              <w:rPr>
                <w:rFonts w:hint="eastAsia" w:ascii="宋体" w:hAnsi="宋体"/>
                <w:kern w:val="0"/>
                <w:szCs w:val="21"/>
              </w:rPr>
              <w:t>0.450%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pPr>
              <w:widowControl/>
              <w:jc w:val="center"/>
              <w:rPr>
                <w:rFonts w:ascii="宋体" w:hAnsi="宋体"/>
                <w:kern w:val="0"/>
                <w:szCs w:val="21"/>
              </w:rPr>
            </w:pPr>
            <w:r>
              <w:rPr>
                <w:rFonts w:hint="eastAsia" w:ascii="宋体" w:hAnsi="宋体"/>
                <w:kern w:val="0"/>
                <w:szCs w:val="21"/>
              </w:rPr>
              <w:t>0.500%</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6" w:type="dxa"/>
            <w:vAlign w:val="center"/>
          </w:tcPr>
          <w:p>
            <w:pPr>
              <w:widowControl/>
              <w:jc w:val="center"/>
              <w:rPr>
                <w:rFonts w:ascii="宋体" w:hAnsi="宋体"/>
                <w:kern w:val="0"/>
                <w:szCs w:val="21"/>
              </w:rPr>
            </w:pPr>
            <w:r>
              <w:rPr>
                <w:rFonts w:hint="eastAsia" w:ascii="宋体" w:hAnsi="宋体"/>
                <w:kern w:val="0"/>
                <w:szCs w:val="21"/>
              </w:rPr>
              <w:t>0.100%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0.004%</w:t>
            </w:r>
          </w:p>
        </w:tc>
      </w:tr>
    </w:tbl>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pPr>
        <w:spacing w:line="360" w:lineRule="auto"/>
        <w:ind w:firstLine="1044" w:firstLineChars="200"/>
        <w:rPr>
          <w:b/>
          <w:sz w:val="52"/>
          <w:szCs w:val="52"/>
        </w:rPr>
      </w:pPr>
    </w:p>
    <w:p>
      <w:pPr>
        <w:pStyle w:val="5"/>
        <w:spacing w:before="0" w:after="0"/>
      </w:pPr>
      <w:bookmarkStart w:id="31" w:name="_Toc110410376"/>
      <w:r>
        <w:rPr>
          <w:rFonts w:hint="eastAsia"/>
        </w:rPr>
        <w:t>七、质疑处理</w:t>
      </w:r>
      <w:bookmarkEnd w:id="31"/>
    </w:p>
    <w:p>
      <w:pPr>
        <w:spacing w:line="360" w:lineRule="auto"/>
        <w:rPr>
          <w:rFonts w:asciiTheme="majorEastAsia" w:hAnsiTheme="majorEastAsia" w:eastAsiaTheme="majorEastAsia"/>
          <w:b/>
          <w:bCs/>
          <w:szCs w:val="21"/>
        </w:rPr>
      </w:pPr>
      <w:bookmarkStart w:id="32" w:name="_Hlk72439706"/>
      <w:r>
        <w:rPr>
          <w:rFonts w:hint="eastAsia" w:asciiTheme="majorEastAsia" w:hAnsiTheme="majorEastAsia" w:eastAsiaTheme="majorEastAsia"/>
          <w:b/>
          <w:bCs/>
          <w:szCs w:val="21"/>
        </w:rPr>
        <w:t>35.质疑提出与答复</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3" w:name="_Hlk75374941"/>
      <w:r>
        <w:rPr>
          <w:rFonts w:hint="eastAsia" w:asciiTheme="majorEastAsia" w:hAnsiTheme="majorEastAsia" w:eastAsiaTheme="majorEastAsia"/>
          <w:szCs w:val="21"/>
        </w:rPr>
        <w:t>以联合体形式参与的，质疑应当由组成联合体的所有成员共同提出</w:t>
      </w:r>
      <w:bookmarkEnd w:id="33"/>
      <w:r>
        <w:rPr>
          <w:rFonts w:hint="eastAsia" w:asciiTheme="majorEastAsia" w:hAnsiTheme="majorEastAsia" w:eastAsiaTheme="majorEastAsia"/>
          <w:szCs w:val="21"/>
        </w:rPr>
        <w:t>；</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2"/>
    </w:p>
    <w:p/>
    <w:p/>
    <w:p/>
    <w:p/>
    <w:p/>
    <w:p/>
    <w:p/>
    <w:p/>
    <w:p/>
    <w:p/>
    <w:p/>
    <w:p/>
    <w:p/>
    <w:p/>
    <w:p>
      <w:pPr>
        <w:pStyle w:val="3"/>
      </w:pPr>
      <w:bookmarkStart w:id="34" w:name="_Toc110410377"/>
      <w:r>
        <w:rPr>
          <w:rFonts w:hint="eastAsia"/>
        </w:rPr>
        <w:t>第七章  投标文件格式</w:t>
      </w:r>
      <w:bookmarkEnd w:id="34"/>
    </w:p>
    <w:p>
      <w:pPr>
        <w:jc w:val="center"/>
        <w:rPr>
          <w:b/>
          <w:sz w:val="52"/>
          <w:szCs w:val="52"/>
        </w:rPr>
      </w:pPr>
    </w:p>
    <w:p>
      <w:pPr>
        <w:pStyle w:val="5"/>
        <w:spacing w:line="400" w:lineRule="exact"/>
        <w:rPr>
          <w:rFonts w:ascii="仿宋" w:hAnsi="仿宋" w:eastAsia="仿宋"/>
        </w:rPr>
      </w:pPr>
      <w:bookmarkStart w:id="35" w:name="_Toc44691163"/>
      <w:bookmarkStart w:id="36" w:name="_Toc44691395"/>
      <w:bookmarkStart w:id="37" w:name="_Toc25194"/>
      <w:bookmarkStart w:id="38" w:name="_Toc14934"/>
      <w:bookmarkStart w:id="39" w:name="_Toc110410378"/>
      <w:bookmarkStart w:id="40" w:name="_Toc44690704"/>
      <w:bookmarkStart w:id="41" w:name="_Toc11772"/>
      <w:bookmarkStart w:id="42" w:name="_Toc31468"/>
      <w:bookmarkStart w:id="43" w:name="_Toc44690431"/>
      <w:r>
        <w:rPr>
          <w:rFonts w:hint="eastAsia" w:ascii="仿宋" w:hAnsi="仿宋" w:eastAsia="仿宋"/>
        </w:rPr>
        <w:t>投标文件编制说明</w:t>
      </w:r>
      <w:bookmarkEnd w:id="35"/>
      <w:bookmarkEnd w:id="36"/>
      <w:bookmarkEnd w:id="37"/>
      <w:bookmarkEnd w:id="38"/>
      <w:bookmarkEnd w:id="39"/>
      <w:bookmarkEnd w:id="40"/>
      <w:bookmarkEnd w:id="41"/>
      <w:bookmarkEnd w:id="42"/>
      <w:bookmarkEnd w:id="43"/>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57"/>
        <w:gridCol w:w="3004"/>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详见第六章“投标人须知”第18条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投标文件中，复印件或扫描件应加盖公章。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投标文件应加盖骑缝章。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3.4 签字方式可以是手写方式、盖人名章方式或盖手签章方式。</w:t>
            </w:r>
          </w:p>
        </w:tc>
      </w:tr>
    </w:tbl>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p>
    <w:p>
      <w:pPr>
        <w:jc w:val="center"/>
        <w:rPr>
          <w:b/>
          <w:sz w:val="52"/>
          <w:szCs w:val="52"/>
        </w:rPr>
      </w:pPr>
    </w:p>
    <w:p/>
    <w:p/>
    <w:p/>
    <w:p/>
    <w:p/>
    <w:p>
      <w:pPr>
        <w:jc w:val="center"/>
        <w:rPr>
          <w:b/>
          <w:bCs/>
          <w:sz w:val="52"/>
        </w:rPr>
      </w:pPr>
    </w:p>
    <w:p>
      <w:pPr>
        <w:jc w:val="center"/>
        <w:rPr>
          <w:b/>
          <w:bCs/>
          <w:sz w:val="52"/>
        </w:rPr>
      </w:pPr>
      <w:r>
        <w:rPr>
          <w:rFonts w:hint="eastAsia"/>
          <w:b/>
          <w:bCs/>
          <w:sz w:val="52"/>
        </w:rPr>
        <w:t>投 标 文 件</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ascii="宋体" w:hAnsi="宋体"/>
          <w:b/>
          <w:bCs/>
          <w:sz w:val="30"/>
          <w:szCs w:val="30"/>
        </w:rPr>
      </w:pPr>
      <w:r>
        <w:rPr>
          <w:rFonts w:hint="eastAsia" w:ascii="宋体" w:hAnsi="宋体"/>
          <w:b/>
          <w:bCs/>
          <w:sz w:val="30"/>
          <w:szCs w:val="30"/>
        </w:rPr>
        <w:t>（正本/副本）</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spacing w:line="480" w:lineRule="auto"/>
        <w:ind w:firstLine="1275" w:firstLineChars="529"/>
        <w:rPr>
          <w:b/>
          <w:bCs/>
          <w:sz w:val="24"/>
          <w:u w:val="single"/>
        </w:rPr>
      </w:pPr>
      <w:r>
        <w:rPr>
          <w:rFonts w:hint="eastAsia"/>
          <w:b/>
          <w:bCs/>
          <w:sz w:val="24"/>
        </w:rPr>
        <w:t>项 目  名 称：</w:t>
      </w:r>
    </w:p>
    <w:p>
      <w:pPr>
        <w:spacing w:line="480" w:lineRule="auto"/>
        <w:ind w:firstLine="1275" w:firstLineChars="529"/>
        <w:rPr>
          <w:b/>
          <w:bCs/>
          <w:sz w:val="24"/>
          <w:u w:val="single"/>
        </w:rPr>
      </w:pPr>
      <w:r>
        <w:rPr>
          <w:rFonts w:hint="eastAsia"/>
          <w:b/>
          <w:bCs/>
          <w:sz w:val="24"/>
        </w:rPr>
        <w:t>项 目  编 号：</w:t>
      </w:r>
    </w:p>
    <w:p>
      <w:pPr>
        <w:spacing w:line="480" w:lineRule="auto"/>
        <w:ind w:firstLine="1275" w:firstLineChars="529"/>
        <w:rPr>
          <w:b/>
          <w:bCs/>
          <w:sz w:val="24"/>
        </w:rPr>
      </w:pPr>
      <w:r>
        <w:rPr>
          <w:rFonts w:hint="eastAsia"/>
          <w:b/>
          <w:bCs/>
          <w:sz w:val="24"/>
        </w:rPr>
        <w:t>法定代表人或</w:t>
      </w:r>
    </w:p>
    <w:p>
      <w:pPr>
        <w:spacing w:line="480" w:lineRule="auto"/>
        <w:ind w:firstLine="1275" w:firstLineChars="529"/>
        <w:rPr>
          <w:sz w:val="24"/>
          <w:u w:val="dotted"/>
        </w:rPr>
      </w:pPr>
      <w:r>
        <w:rPr>
          <w:rFonts w:hint="eastAsia"/>
          <w:b/>
          <w:bCs/>
          <w:sz w:val="24"/>
        </w:rPr>
        <w:t>委 托 代理人：</w:t>
      </w:r>
    </w:p>
    <w:p>
      <w:pPr>
        <w:spacing w:line="480" w:lineRule="auto"/>
        <w:ind w:firstLine="1275" w:firstLineChars="529"/>
        <w:rPr>
          <w:b/>
          <w:bCs/>
          <w:sz w:val="24"/>
          <w:u w:val="dotted"/>
        </w:rPr>
      </w:pPr>
      <w:r>
        <w:rPr>
          <w:rFonts w:hint="eastAsia"/>
          <w:b/>
          <w:bCs/>
          <w:sz w:val="24"/>
        </w:rPr>
        <w:t>投   标   人：</w:t>
      </w:r>
    </w:p>
    <w:p>
      <w:pPr>
        <w:spacing w:line="480" w:lineRule="auto"/>
        <w:ind w:firstLine="1275" w:firstLineChars="529"/>
      </w:pPr>
      <w:r>
        <w:rPr>
          <w:rFonts w:hint="eastAsia"/>
          <w:b/>
          <w:bCs/>
          <w:sz w:val="24"/>
        </w:rPr>
        <w:t>日        期：年月日</w:t>
      </w:r>
    </w:p>
    <w:p>
      <w:pPr>
        <w:rPr>
          <w:b/>
          <w:bCs/>
        </w:rPr>
      </w:pPr>
    </w:p>
    <w:p>
      <w:pPr>
        <w:rPr>
          <w:b/>
          <w:bCs/>
        </w:rPr>
      </w:pPr>
      <w:bookmarkStart w:id="44" w:name="_投标文件格式（第一册）"/>
      <w:bookmarkEnd w:id="44"/>
      <w:bookmarkStart w:id="45" w:name="q0"/>
      <w:r>
        <w:rPr>
          <w:rFonts w:ascii="仿宋" w:hAnsi="仿宋" w:eastAsia="仿宋"/>
        </w:rPr>
        <w:br w:type="page"/>
      </w:r>
    </w:p>
    <w:p>
      <w:pPr>
        <w:pStyle w:val="5"/>
        <w:spacing w:line="400" w:lineRule="exact"/>
        <w:rPr>
          <w:rFonts w:ascii="仿宋" w:hAnsi="仿宋" w:eastAsia="仿宋"/>
        </w:rPr>
      </w:pPr>
    </w:p>
    <w:p>
      <w:pPr>
        <w:pStyle w:val="5"/>
        <w:spacing w:line="400" w:lineRule="exact"/>
        <w:rPr>
          <w:rFonts w:ascii="仿宋" w:hAnsi="仿宋" w:eastAsia="仿宋"/>
        </w:rPr>
      </w:pPr>
      <w:bookmarkStart w:id="46" w:name="_Toc110410379"/>
      <w:r>
        <w:rPr>
          <w:rFonts w:hint="eastAsia" w:ascii="仿宋" w:hAnsi="仿宋" w:eastAsia="仿宋"/>
        </w:rPr>
        <w:t>投标文件格式</w:t>
      </w:r>
      <w:bookmarkEnd w:id="46"/>
    </w:p>
    <w:bookmarkEnd w:id="45"/>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评标指引表</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评分中涉及的承诺及声明函（格式4）</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注：此表应与“法定代表人（负责人）证明书、法定代表人（负责人）授权委托书”一起密封于一信封，在递交投标文件时单独交与</w:t>
      </w:r>
      <w:r>
        <w:rPr>
          <w:rFonts w:hint="eastAsia" w:asciiTheme="minorEastAsia" w:hAnsiTheme="minorEastAsia" w:eastAsiaTheme="minorEastAsia"/>
          <w:b/>
          <w:bCs/>
          <w:snapToGrid w:val="0"/>
          <w:kern w:val="0"/>
          <w:szCs w:val="21"/>
        </w:rPr>
        <w:t>采购代理机构。</w:t>
      </w:r>
    </w:p>
    <w:p>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pPr>
        <w:pStyle w:val="455"/>
        <w:numPr>
          <w:ilvl w:val="0"/>
          <w:numId w:val="5"/>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ind w:hanging="2"/>
        <w:rPr>
          <w:b/>
          <w:bCs/>
          <w:sz w:val="28"/>
        </w:rPr>
      </w:pPr>
    </w:p>
    <w:p>
      <w:pPr>
        <w:adjustRightInd w:val="0"/>
        <w:snapToGrid w:val="0"/>
        <w:spacing w:line="300" w:lineRule="auto"/>
        <w:jc w:val="center"/>
      </w:pPr>
      <w:bookmarkStart w:id="47" w:name="_格式1__投标人资格证明文件"/>
      <w:bookmarkEnd w:id="47"/>
      <w:r>
        <w:br w:type="page"/>
      </w:r>
    </w:p>
    <w:p>
      <w:pPr>
        <w:adjustRightInd w:val="0"/>
        <w:snapToGrid w:val="0"/>
        <w:spacing w:line="300" w:lineRule="auto"/>
        <w:jc w:val="center"/>
      </w:pPr>
    </w:p>
    <w:p>
      <w:pPr>
        <w:pStyle w:val="5"/>
        <w:spacing w:line="400" w:lineRule="exact"/>
        <w:rPr>
          <w:rFonts w:ascii="仿宋" w:hAnsi="仿宋" w:eastAsia="仿宋"/>
        </w:rPr>
      </w:pPr>
      <w:bookmarkStart w:id="48" w:name="_Toc110410380"/>
      <w:bookmarkStart w:id="49" w:name="_Toc73613640"/>
      <w:r>
        <w:rPr>
          <w:rFonts w:hint="eastAsia" w:ascii="仿宋" w:hAnsi="仿宋" w:eastAsia="仿宋"/>
        </w:rPr>
        <w:t>政府采购违法行为风险知悉确认书</w:t>
      </w:r>
      <w:bookmarkEnd w:id="48"/>
    </w:p>
    <w:p>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pPr>
        <w:spacing w:line="360" w:lineRule="auto"/>
        <w:ind w:firstLine="420" w:firstLineChars="200"/>
        <w:rPr>
          <w:rFonts w:ascii="宋体" w:hAnsi="宋体"/>
          <w:szCs w:val="21"/>
        </w:rPr>
      </w:pPr>
      <w:r>
        <w:rPr>
          <w:rFonts w:hint="eastAsia" w:ascii="宋体" w:hAnsi="宋体"/>
          <w:szCs w:val="21"/>
        </w:rPr>
        <w:t>（七）不同投标人的投标报价呈规律性差异。</w:t>
      </w:r>
    </w:p>
    <w:p>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宋体" w:hAnsi="宋体" w:eastAsiaTheme="minorEastAsia" w:cstheme="minorBidi"/>
          <w:szCs w:val="21"/>
          <w:u w:val="single"/>
        </w:rPr>
      </w:pPr>
    </w:p>
    <w:p>
      <w:pPr>
        <w:spacing w:line="360" w:lineRule="auto"/>
        <w:rPr>
          <w:rFonts w:ascii="宋体" w:hAnsi="宋体" w:eastAsiaTheme="minorEastAsia" w:cstheme="minorBidi"/>
          <w:szCs w:val="21"/>
          <w:u w:val="single"/>
        </w:rPr>
      </w:pPr>
    </w:p>
    <w:p>
      <w:pPr>
        <w:spacing w:line="360" w:lineRule="auto"/>
        <w:rPr>
          <w:rFonts w:ascii="宋体" w:hAnsi="宋体" w:eastAsiaTheme="minorEastAsia" w:cstheme="minorBidi"/>
          <w:szCs w:val="21"/>
          <w:u w:val="single"/>
        </w:rPr>
      </w:pPr>
    </w:p>
    <w:p>
      <w:pPr>
        <w:spacing w:line="360" w:lineRule="auto"/>
        <w:ind w:firstLine="420" w:firstLineChars="200"/>
        <w:rPr>
          <w:rFonts w:ascii="宋体" w:hAnsi="宋体"/>
          <w:szCs w:val="21"/>
          <w:u w:val="single"/>
        </w:rPr>
      </w:pPr>
    </w:p>
    <w:p>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pPr>
        <w:spacing w:line="360" w:lineRule="auto"/>
        <w:ind w:firstLine="420" w:firstLineChars="200"/>
        <w:rPr>
          <w:rFonts w:ascii="宋体" w:hAnsi="宋体"/>
          <w:szCs w:val="21"/>
        </w:rPr>
      </w:pPr>
      <w:r>
        <w:rPr>
          <w:rFonts w:hint="eastAsia" w:ascii="宋体" w:hAnsi="宋体"/>
          <w:szCs w:val="21"/>
        </w:rPr>
        <w:t>知悉人（公章）：</w:t>
      </w:r>
    </w:p>
    <w:p>
      <w:pPr>
        <w:spacing w:line="360" w:lineRule="auto"/>
        <w:ind w:firstLine="420" w:firstLineChars="200"/>
        <w:rPr>
          <w:rFonts w:ascii="宋体" w:hAnsi="宋体"/>
          <w:szCs w:val="21"/>
        </w:rPr>
      </w:pPr>
      <w:r>
        <w:rPr>
          <w:rFonts w:hint="eastAsia" w:ascii="宋体" w:hAnsi="宋体"/>
          <w:szCs w:val="21"/>
        </w:rPr>
        <w:t>日期：</w:t>
      </w:r>
    </w:p>
    <w:p>
      <w:pPr>
        <w:spacing w:line="360" w:lineRule="auto"/>
        <w:ind w:firstLine="420" w:firstLineChars="200"/>
        <w:rPr>
          <w:szCs w:val="21"/>
        </w:rPr>
      </w:pPr>
    </w:p>
    <w:p>
      <w:pPr>
        <w:widowControl/>
        <w:jc w:val="left"/>
      </w:pPr>
      <w:r>
        <w:br w:type="page"/>
      </w:r>
    </w:p>
    <w:p/>
    <w:p>
      <w:pPr>
        <w:pStyle w:val="5"/>
        <w:spacing w:line="400" w:lineRule="exact"/>
        <w:rPr>
          <w:rFonts w:ascii="仿宋" w:hAnsi="仿宋" w:eastAsia="仿宋"/>
        </w:rPr>
      </w:pPr>
      <w:bookmarkStart w:id="50" w:name="_Toc110410381"/>
      <w:r>
        <w:rPr>
          <w:rFonts w:hint="eastAsia" w:ascii="仿宋" w:hAnsi="仿宋" w:eastAsia="仿宋"/>
        </w:rPr>
        <w:t>评标指引表</w:t>
      </w:r>
      <w:bookmarkEnd w:id="49"/>
      <w:bookmarkEnd w:id="50"/>
    </w:p>
    <w:p>
      <w:pPr>
        <w:jc w:val="center"/>
        <w:rPr>
          <w:b/>
          <w:szCs w:val="21"/>
        </w:rPr>
      </w:pPr>
    </w:p>
    <w:p>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pPr>
        <w:spacing w:line="360" w:lineRule="exact"/>
        <w:rPr>
          <w:b/>
          <w:szCs w:val="21"/>
        </w:rPr>
      </w:pPr>
    </w:p>
    <w:tbl>
      <w:tblPr>
        <w:tblStyle w:val="50"/>
        <w:tblW w:w="9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188"/>
        <w:gridCol w:w="2835"/>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综合评分指引（参见第四章  评标方法和标准）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评分类别</w:t>
            </w:r>
          </w:p>
        </w:tc>
        <w:tc>
          <w:tcPr>
            <w:tcW w:w="4188" w:type="dxa"/>
            <w:vAlign w:val="center"/>
          </w:tcPr>
          <w:p>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835" w:type="dxa"/>
            <w:vAlign w:val="center"/>
          </w:tcPr>
          <w:p>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pPr>
              <w:spacing w:line="36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价格部分</w:t>
            </w:r>
          </w:p>
        </w:tc>
        <w:tc>
          <w:tcPr>
            <w:tcW w:w="4188" w:type="dxa"/>
            <w:vAlign w:val="center"/>
          </w:tcPr>
          <w:p>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技术部分</w:t>
            </w:r>
          </w:p>
        </w:tc>
        <w:tc>
          <w:tcPr>
            <w:tcW w:w="4188" w:type="dxa"/>
          </w:tcPr>
          <w:p>
            <w:pPr>
              <w:spacing w:line="360" w:lineRule="exact"/>
              <w:jc w:val="center"/>
              <w:rPr>
                <w:rFonts w:ascii="宋体" w:hAnsi="宋体"/>
                <w:szCs w:val="21"/>
              </w:rPr>
            </w:pPr>
            <w:r>
              <w:rPr>
                <w:rFonts w:hint="eastAsia" w:ascii="宋体" w:hAnsi="宋体"/>
                <w:szCs w:val="21"/>
              </w:rPr>
              <w:t>1.……</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188" w:type="dxa"/>
          </w:tcPr>
          <w:p>
            <w:pPr>
              <w:spacing w:line="360" w:lineRule="exact"/>
              <w:jc w:val="center"/>
              <w:rPr>
                <w:rFonts w:ascii="宋体" w:hAnsi="宋体"/>
                <w:szCs w:val="21"/>
              </w:rPr>
            </w:pPr>
            <w:r>
              <w:rPr>
                <w:rFonts w:hint="eastAsia" w:ascii="宋体" w:hAnsi="宋体"/>
                <w:szCs w:val="21"/>
              </w:rPr>
              <w:t>2.……</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188" w:type="dxa"/>
          </w:tcPr>
          <w:p>
            <w:pPr>
              <w:spacing w:line="360" w:lineRule="exact"/>
              <w:jc w:val="center"/>
              <w:rPr>
                <w:rFonts w:ascii="宋体" w:hAnsi="宋体"/>
                <w:szCs w:val="21"/>
              </w:rPr>
            </w:pPr>
            <w:r>
              <w:rPr>
                <w:rFonts w:hint="eastAsia" w:ascii="宋体" w:hAnsi="宋体"/>
                <w:szCs w:val="21"/>
              </w:rPr>
              <w:t>……</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商务部分</w:t>
            </w:r>
          </w:p>
        </w:tc>
        <w:tc>
          <w:tcPr>
            <w:tcW w:w="4188" w:type="dxa"/>
          </w:tcPr>
          <w:p>
            <w:pPr>
              <w:spacing w:line="360" w:lineRule="exact"/>
              <w:jc w:val="center"/>
              <w:rPr>
                <w:rFonts w:ascii="宋体" w:hAnsi="宋体"/>
                <w:szCs w:val="21"/>
              </w:rPr>
            </w:pPr>
            <w:r>
              <w:rPr>
                <w:rFonts w:hint="eastAsia" w:ascii="宋体" w:hAnsi="宋体"/>
                <w:szCs w:val="21"/>
              </w:rPr>
              <w:t>1.……</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188" w:type="dxa"/>
          </w:tcPr>
          <w:p>
            <w:pPr>
              <w:spacing w:line="360" w:lineRule="exact"/>
              <w:jc w:val="center"/>
              <w:rPr>
                <w:rFonts w:ascii="宋体" w:hAnsi="宋体"/>
                <w:szCs w:val="21"/>
              </w:rPr>
            </w:pPr>
            <w:r>
              <w:rPr>
                <w:rFonts w:hint="eastAsia" w:ascii="宋体" w:hAnsi="宋体"/>
                <w:szCs w:val="21"/>
              </w:rPr>
              <w:t>2.……</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188" w:type="dxa"/>
          </w:tcPr>
          <w:p>
            <w:pPr>
              <w:spacing w:line="360" w:lineRule="exact"/>
              <w:jc w:val="center"/>
              <w:rPr>
                <w:rFonts w:ascii="宋体" w:hAnsi="宋体"/>
                <w:szCs w:val="21"/>
              </w:rPr>
            </w:pPr>
            <w:r>
              <w:rPr>
                <w:rFonts w:hint="eastAsia" w:ascii="宋体" w:hAnsi="宋体"/>
                <w:szCs w:val="21"/>
              </w:rPr>
              <w:t>……</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bl>
    <w:p>
      <w:pPr>
        <w:pStyle w:val="26"/>
        <w:spacing w:line="360" w:lineRule="auto"/>
        <w:rPr>
          <w:rFonts w:hAnsi="宋体"/>
          <w:b/>
          <w:szCs w:val="21"/>
        </w:rPr>
      </w:pPr>
    </w:p>
    <w:p>
      <w:pPr>
        <w:pStyle w:val="26"/>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pPr>
        <w:pStyle w:val="4"/>
        <w:jc w:val="center"/>
      </w:pPr>
    </w:p>
    <w:p/>
    <w:p/>
    <w:p/>
    <w:p/>
    <w:p/>
    <w:p/>
    <w:p/>
    <w:p/>
    <w:p/>
    <w:p/>
    <w:p/>
    <w:p>
      <w:pPr>
        <w:widowControl/>
        <w:jc w:val="left"/>
      </w:pPr>
      <w:r>
        <w:br w:type="page"/>
      </w:r>
    </w:p>
    <w:p/>
    <w:p>
      <w:pPr>
        <w:pStyle w:val="7"/>
        <w:numPr>
          <w:ilvl w:val="0"/>
          <w:numId w:val="0"/>
        </w:numPr>
        <w:tabs>
          <w:tab w:val="clear" w:pos="2111"/>
        </w:tabs>
        <w:spacing w:before="120" w:after="120"/>
        <w:ind w:left="-1" w:leftChars="-1" w:hanging="1"/>
        <w:jc w:val="center"/>
        <w:rPr>
          <w:rFonts w:asciiTheme="minorEastAsia" w:hAnsiTheme="minorEastAsia" w:eastAsiaTheme="minorEastAsia"/>
          <w:snapToGrid w:val="0"/>
          <w:kern w:val="0"/>
          <w:sz w:val="24"/>
        </w:rPr>
      </w:pPr>
      <w:bookmarkStart w:id="51" w:name="_Toc44690705"/>
      <w:bookmarkStart w:id="52" w:name="_Toc44691396"/>
      <w:bookmarkStart w:id="53" w:name="_Toc44691164"/>
      <w:bookmarkStart w:id="54" w:name="_Toc44690432"/>
      <w:r>
        <w:rPr>
          <w:rFonts w:hint="eastAsia" w:asciiTheme="minorEastAsia" w:hAnsiTheme="minorEastAsia" w:eastAsiaTheme="minorEastAsia"/>
          <w:sz w:val="24"/>
        </w:rPr>
        <w:t>格式1  投标人资格证明文件</w:t>
      </w:r>
      <w:bookmarkEnd w:id="51"/>
      <w:bookmarkEnd w:id="52"/>
      <w:bookmarkEnd w:id="53"/>
      <w:bookmarkEnd w:id="54"/>
    </w:p>
    <w:p>
      <w:pPr>
        <w:adjustRightInd w:val="0"/>
        <w:snapToGrid w:val="0"/>
        <w:spacing w:line="360" w:lineRule="auto"/>
        <w:rPr>
          <w:rFonts w:ascii="宋体" w:hAnsi="宋体"/>
          <w:bCs/>
          <w:snapToGrid w:val="0"/>
          <w:kern w:val="0"/>
          <w:szCs w:val="21"/>
        </w:rPr>
      </w:pPr>
    </w:p>
    <w:p>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（复印件或扫描件）</w:t>
      </w:r>
    </w:p>
    <w:p>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pPr>
        <w:adjustRightInd w:val="0"/>
        <w:snapToGrid w:val="0"/>
        <w:spacing w:line="360" w:lineRule="auto"/>
        <w:ind w:firstLine="424" w:firstLineChars="202"/>
        <w:rPr>
          <w:rFonts w:ascii="宋体" w:hAnsi="宋体"/>
        </w:rPr>
      </w:pPr>
      <w:r>
        <w:rPr>
          <w:rFonts w:hint="eastAsia" w:ascii="宋体" w:hAnsi="宋体"/>
        </w:rPr>
        <w:t>3、</w:t>
      </w:r>
      <w:r>
        <w:rPr>
          <w:rFonts w:hint="eastAsia" w:asciiTheme="minorEastAsia" w:hAnsiTheme="minorEastAsia" w:eastAsiaTheme="minorEastAsia"/>
          <w:snapToGrid w:val="0"/>
        </w:rPr>
        <w:t>国家企业信用信息公示系统（https://www.gsxt.gov.cn/index.html）或机关赋码和事业单位登记管理网（http://www.gjsy.gov.cn/sydwfrxxcx/）或全国社会组织信用信息公示平台（https://xxgs.chinanpo.mca.gov.cn/gsxt/newList）网站供应商信息查询截图</w:t>
      </w:r>
    </w:p>
    <w:p>
      <w:pPr>
        <w:adjustRightInd w:val="0"/>
        <w:snapToGrid w:val="0"/>
        <w:spacing w:line="360" w:lineRule="auto"/>
        <w:ind w:firstLine="424" w:firstLineChars="202"/>
        <w:rPr>
          <w:rFonts w:ascii="宋体" w:hAnsi="宋体"/>
        </w:rPr>
      </w:pPr>
      <w:r>
        <w:rPr>
          <w:rFonts w:hint="eastAsia" w:ascii="宋体" w:hAnsi="宋体"/>
        </w:rPr>
        <w:t>4、其它资格证明材料（如有，按第一章投标邀请“申请人的资格要求”提供）</w:t>
      </w:r>
    </w:p>
    <w:p>
      <w:pPr>
        <w:adjustRightInd w:val="0"/>
        <w:snapToGrid w:val="0"/>
        <w:spacing w:line="360" w:lineRule="auto"/>
        <w:ind w:firstLine="424" w:firstLineChars="202"/>
        <w:rPr>
          <w:rFonts w:ascii="宋体" w:hAnsi="宋体"/>
          <w:bCs/>
          <w:snapToGrid w:val="0"/>
          <w:kern w:val="0"/>
        </w:rPr>
      </w:pPr>
    </w:p>
    <w:p>
      <w:pPr>
        <w:adjustRightInd w:val="0"/>
        <w:snapToGrid w:val="0"/>
        <w:spacing w:line="360" w:lineRule="auto"/>
        <w:ind w:firstLine="426" w:firstLineChars="202"/>
        <w:rPr>
          <w:rFonts w:ascii="楷体_GB2312" w:eastAsia="楷体_GB2312"/>
          <w:b/>
          <w:bCs/>
          <w:snapToGrid w:val="0"/>
          <w:kern w:val="0"/>
          <w:szCs w:val="21"/>
        </w:rPr>
      </w:pPr>
      <w:r>
        <w:rPr>
          <w:rFonts w:hint="eastAsia" w:ascii="楷体_GB2312" w:eastAsia="楷体_GB2312"/>
          <w:b/>
          <w:bCs/>
          <w:snapToGrid w:val="0"/>
          <w:kern w:val="0"/>
          <w:szCs w:val="21"/>
        </w:rPr>
        <w:t>注：投标人提供的以上资料若为复印件或扫描件需加盖公章</w:t>
      </w:r>
    </w:p>
    <w:p>
      <w:pPr>
        <w:adjustRightInd w:val="0"/>
        <w:snapToGrid w:val="0"/>
        <w:spacing w:line="300" w:lineRule="auto"/>
        <w:jc w:val="right"/>
        <w:rPr>
          <w:snapToGrid w:val="0"/>
          <w:kern w:val="0"/>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tabs>
          <w:tab w:val="left" w:pos="555"/>
        </w:tabs>
        <w:adjustRightInd w:val="0"/>
        <w:snapToGrid w:val="0"/>
        <w:spacing w:line="300" w:lineRule="auto"/>
        <w:rPr>
          <w:b/>
          <w:snapToGrid w:val="0"/>
          <w:sz w:val="32"/>
          <w:szCs w:val="32"/>
        </w:rPr>
      </w:pPr>
      <w:r>
        <w:rPr>
          <w:b/>
          <w:snapToGrid w:val="0"/>
          <w:sz w:val="32"/>
          <w:szCs w:val="32"/>
        </w:rPr>
        <w:tab/>
      </w:r>
    </w:p>
    <w:p>
      <w:pPr>
        <w:adjustRightInd w:val="0"/>
        <w:spacing w:line="300" w:lineRule="auto"/>
        <w:ind w:hanging="2"/>
        <w:jc w:val="center"/>
      </w:pPr>
      <w:r>
        <w:rPr>
          <w:rFonts w:hint="eastAsia"/>
          <w:b/>
          <w:snapToGrid w:val="0"/>
          <w:kern w:val="0"/>
          <w:sz w:val="28"/>
        </w:rPr>
        <w:t>政府采购投标及履约承诺函</w:t>
      </w:r>
    </w:p>
    <w:p>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1.我单位满足《中华人民共和国政府采购法》第二十二条规定的条件。</w:t>
      </w:r>
    </w:p>
    <w:p>
      <w:pPr>
        <w:spacing w:line="400" w:lineRule="exact"/>
        <w:ind w:firstLine="420" w:firstLineChars="200"/>
        <w:rPr>
          <w:rFonts w:ascii="宋体" w:hAnsi="宋体"/>
          <w:szCs w:val="21"/>
        </w:rPr>
      </w:pPr>
      <w:r>
        <w:rPr>
          <w:rFonts w:hint="eastAsia" w:ascii="宋体" w:hAnsi="宋体"/>
          <w:szCs w:val="21"/>
        </w:rPr>
        <w:t>2.我单位参与本项目投标前三年内，在经营活动中没有重大违法记录。</w:t>
      </w:r>
    </w:p>
    <w:p>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pPr>
        <w:spacing w:line="400" w:lineRule="exact"/>
        <w:ind w:firstLine="420" w:firstLineChars="200"/>
        <w:rPr>
          <w:rFonts w:ascii="宋体" w:hAnsi="宋体"/>
          <w:szCs w:val="21"/>
        </w:rPr>
      </w:pPr>
      <w:r>
        <w:rPr>
          <w:rFonts w:hint="eastAsia" w:ascii="宋体" w:hAnsi="宋体"/>
          <w:szCs w:val="21"/>
        </w:rPr>
        <w:t>4.我单位承诺不非法转包或分包。</w:t>
      </w:r>
    </w:p>
    <w:p>
      <w:pPr>
        <w:spacing w:line="400" w:lineRule="exact"/>
        <w:ind w:firstLine="420" w:firstLineChars="200"/>
        <w:rPr>
          <w:rFonts w:ascii="宋体" w:hAnsi="宋体"/>
          <w:szCs w:val="21"/>
        </w:rPr>
      </w:pPr>
      <w:r>
        <w:rPr>
          <w:rFonts w:hint="eastAsia" w:ascii="宋体" w:hAnsi="宋体"/>
          <w:szCs w:val="21"/>
        </w:rPr>
        <w:t>5.我单位本招标项目所提供的货物或服务未侵犯知识产权。</w:t>
      </w:r>
    </w:p>
    <w:p>
      <w:pPr>
        <w:spacing w:line="400" w:lineRule="exact"/>
        <w:ind w:firstLine="420" w:firstLineChars="200"/>
        <w:rPr>
          <w:rFonts w:ascii="宋体" w:hAnsi="宋体"/>
          <w:szCs w:val="21"/>
        </w:rPr>
      </w:pPr>
      <w:r>
        <w:rPr>
          <w:rFonts w:hint="eastAsia" w:ascii="宋体" w:hAnsi="宋体"/>
          <w:szCs w:val="21"/>
        </w:rPr>
        <w:t>6.我单位参与该项目投标，严格遵循公平竞争的原则，不恶意串通，不妨碍其他投标人的竞争行为，不损害采购人或者其他投标人的合法权益。我单位已清楚，如违反上述要求，将作投标无效处理。</w:t>
      </w:r>
    </w:p>
    <w:p>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pPr>
        <w:spacing w:line="360" w:lineRule="auto"/>
        <w:ind w:firstLine="6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授权代表或法定代表人：（签字）</w:t>
      </w: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r>
        <w:br w:type="page"/>
      </w:r>
    </w:p>
    <w:p>
      <w:pPr>
        <w:adjustRightInd w:val="0"/>
        <w:snapToGrid w:val="0"/>
        <w:spacing w:line="360" w:lineRule="auto"/>
        <w:ind w:firstLine="600"/>
        <w:jc w:val="right"/>
      </w:pPr>
    </w:p>
    <w:p>
      <w:pPr>
        <w:pStyle w:val="7"/>
        <w:numPr>
          <w:ilvl w:val="0"/>
          <w:numId w:val="0"/>
        </w:numPr>
        <w:tabs>
          <w:tab w:val="clear" w:pos="2111"/>
        </w:tabs>
        <w:spacing w:before="120" w:after="120"/>
        <w:ind w:left="-1" w:leftChars="-1" w:hanging="1"/>
        <w:jc w:val="center"/>
        <w:rPr>
          <w:rFonts w:asciiTheme="minorEastAsia" w:hAnsiTheme="minorEastAsia" w:eastAsiaTheme="minorEastAsia"/>
          <w:snapToGrid w:val="0"/>
          <w:kern w:val="0"/>
          <w:sz w:val="24"/>
        </w:rPr>
      </w:pPr>
      <w:r>
        <w:rPr>
          <w:rFonts w:hint="eastAsia" w:asciiTheme="minorEastAsia" w:hAnsiTheme="minorEastAsia" w:eastAsiaTheme="minorEastAsia"/>
          <w:sz w:val="24"/>
        </w:rPr>
        <w:t>格式2  法定代表人（负责人）证明书及授权委托书</w:t>
      </w:r>
    </w:p>
    <w:p>
      <w:pPr>
        <w:tabs>
          <w:tab w:val="left" w:pos="450"/>
        </w:tabs>
        <w:jc w:val="center"/>
        <w:rPr>
          <w:rFonts w:ascii="宋体" w:hAnsi="宋体"/>
          <w:b/>
          <w:sz w:val="30"/>
          <w:szCs w:val="30"/>
        </w:rPr>
      </w:pPr>
    </w:p>
    <w:p>
      <w:pPr>
        <w:tabs>
          <w:tab w:val="left" w:pos="450"/>
        </w:tabs>
        <w:jc w:val="center"/>
        <w:rPr>
          <w:rFonts w:ascii="宋体" w:hAnsi="宋体"/>
          <w:b/>
          <w:sz w:val="28"/>
          <w:szCs w:val="28"/>
        </w:rPr>
      </w:pPr>
      <w:r>
        <w:rPr>
          <w:rFonts w:hint="eastAsia" w:ascii="宋体" w:hAnsi="宋体"/>
          <w:b/>
          <w:sz w:val="28"/>
          <w:szCs w:val="28"/>
        </w:rPr>
        <w:t>法定代表人（负责人）证明书（参考）</w:t>
      </w:r>
    </w:p>
    <w:p>
      <w:pPr>
        <w:spacing w:line="400" w:lineRule="exact"/>
        <w:rPr>
          <w:rFonts w:ascii="宋体" w:hAnsi="宋体"/>
          <w:bCs/>
          <w:sz w:val="28"/>
        </w:rPr>
      </w:pPr>
    </w:p>
    <w:p>
      <w:pPr>
        <w:tabs>
          <w:tab w:val="left" w:pos="900"/>
        </w:tabs>
        <w:spacing w:line="480" w:lineRule="auto"/>
        <w:ind w:firstLine="945" w:firstLineChars="450"/>
        <w:rPr>
          <w:rFonts w:ascii="宋体" w:hAnsi="宋体"/>
        </w:rPr>
      </w:pPr>
      <w:r>
        <w:rPr>
          <w:rFonts w:hint="eastAsia" w:ascii="宋体" w:hAnsi="宋体"/>
        </w:rPr>
        <w:t>______________同志，现任我单位职务，为法定代表人（负责人），特此证明。</w:t>
      </w:r>
    </w:p>
    <w:p>
      <w:pPr>
        <w:spacing w:line="480" w:lineRule="auto"/>
        <w:ind w:firstLine="420" w:firstLineChars="200"/>
        <w:rPr>
          <w:rFonts w:ascii="宋体" w:hAnsi="宋体"/>
        </w:rPr>
      </w:pPr>
      <w:r>
        <w:rPr>
          <w:rFonts w:hint="eastAsia" w:ascii="宋体" w:hAnsi="宋体"/>
        </w:rPr>
        <w:t>有效日期与本公司投标文件中标注的投标有效期相同。签发日期：年月日</w:t>
      </w:r>
    </w:p>
    <w:p>
      <w:pPr>
        <w:spacing w:line="480" w:lineRule="auto"/>
        <w:ind w:firstLine="420" w:firstLineChars="200"/>
        <w:rPr>
          <w:rFonts w:ascii="宋体" w:hAnsi="宋体"/>
        </w:rPr>
      </w:pPr>
      <w:r>
        <w:rPr>
          <w:rFonts w:hint="eastAsia" w:ascii="宋体" w:hAnsi="宋体"/>
        </w:rPr>
        <w:t>附：</w:t>
      </w:r>
    </w:p>
    <w:p>
      <w:pPr>
        <w:spacing w:line="480" w:lineRule="auto"/>
        <w:ind w:firstLine="840" w:firstLineChars="400"/>
        <w:rPr>
          <w:rFonts w:ascii="宋体" w:hAnsi="宋体"/>
        </w:rPr>
      </w:pPr>
      <w:r>
        <w:rPr>
          <w:rFonts w:hint="eastAsia" w:ascii="宋体" w:hAnsi="宋体"/>
        </w:rPr>
        <w:t xml:space="preserve">营业执照（注册号）：                       </w:t>
      </w:r>
    </w:p>
    <w:p>
      <w:pPr>
        <w:spacing w:line="480" w:lineRule="auto"/>
        <w:ind w:firstLine="840" w:firstLineChars="400"/>
        <w:rPr>
          <w:rFonts w:ascii="宋体" w:hAnsi="宋体"/>
        </w:rPr>
      </w:pPr>
      <w:r>
        <w:rPr>
          <w:rFonts w:hint="eastAsia" w:ascii="宋体" w:hAnsi="宋体"/>
        </w:rPr>
        <w:t>经济性质：</w:t>
      </w:r>
    </w:p>
    <w:p>
      <w:pPr>
        <w:spacing w:line="480" w:lineRule="auto"/>
        <w:ind w:firstLine="840" w:firstLineChars="400"/>
        <w:rPr>
          <w:rFonts w:ascii="宋体" w:hAnsi="宋体"/>
        </w:rPr>
      </w:pPr>
      <w:r>
        <w:rPr>
          <w:rFonts w:hint="eastAsia" w:ascii="宋体" w:hAnsi="宋体"/>
        </w:rPr>
        <w:t>主营（产）：</w:t>
      </w:r>
    </w:p>
    <w:p>
      <w:pPr>
        <w:spacing w:line="480" w:lineRule="auto"/>
        <w:ind w:firstLine="840" w:firstLineChars="400"/>
        <w:rPr>
          <w:rFonts w:ascii="宋体" w:hAnsi="宋体"/>
        </w:rPr>
      </w:pPr>
      <w:r>
        <w:rPr>
          <w:rFonts w:hint="eastAsia" w:ascii="宋体" w:hAnsi="宋体"/>
        </w:rPr>
        <w:t>兼营（产）：</w:t>
      </w:r>
    </w:p>
    <w:p>
      <w:pPr>
        <w:spacing w:line="480" w:lineRule="auto"/>
        <w:ind w:firstLine="960" w:firstLineChars="400"/>
        <w:rPr>
          <w:rFonts w:ascii="宋体" w:hAnsi="宋体"/>
          <w:sz w:val="24"/>
        </w:rPr>
      </w:pPr>
    </w:p>
    <w:p>
      <w:pPr>
        <w:spacing w:line="500" w:lineRule="exact"/>
        <w:rPr>
          <w:rFonts w:ascii="宋体"/>
          <w:b/>
          <w:bCs/>
        </w:rPr>
      </w:pPr>
      <w:r>
        <w:rPr>
          <w:rFonts w:ascii="宋体"/>
          <w:b/>
          <w:bCs/>
        </w:rPr>
        <w:pict>
          <v:rect id="Rectangle 5" o:spid="_x0000_s1029" o:spt="1" style="position:absolute;left:0pt;margin-left:250.65pt;margin-top:10.75pt;height:156pt;width:243pt;z-index:251663360;mso-width-relative:page;mso-height-relative:page;" coordsize="21600,21600">
            <v:path/>
            <v:fill focussize="0,0"/>
            <v:stroke/>
            <v:imagedata o:title=""/>
            <o:lock v:ext="edit"/>
            <v:textbox>
              <w:txbxContent>
                <w:p>
                  <w:pPr>
                    <w:ind w:firstLine="1260" w:firstLineChars="600"/>
                  </w:pPr>
                  <w:r>
                    <w:rPr>
                      <w:rFonts w:hint="eastAsia"/>
                    </w:rPr>
                    <w:t xml:space="preserve"> 法定代表人</w:t>
                  </w:r>
                  <w:r>
                    <w:rPr>
                      <w:rFonts w:hint="eastAsia" w:ascii="宋体" w:hAnsi="宋体"/>
                    </w:rPr>
                    <w:t>（负责人）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v:textbox>
          </v:rect>
        </w:pict>
      </w:r>
      <w:r>
        <w:rPr>
          <w:rFonts w:ascii="宋体"/>
          <w:b/>
          <w:bCs/>
        </w:rPr>
        <w:pict>
          <v:rect id="Rectangle 4" o:spid="_x0000_s1028" o:spt="1" style="position:absolute;left:0pt;margin-left:-11.85pt;margin-top:10.75pt;height:156pt;width:243pt;z-index:251662336;mso-width-relative:page;mso-height-relative:page;" coordsize="21600,21600">
            <v:path/>
            <v:fill focussize="0,0"/>
            <v:stroke/>
            <v:imagedata o:title=""/>
            <o:lock v:ext="edit"/>
            <v:textbox>
              <w:txbxContent>
                <w:p>
                  <w:pPr>
                    <w:ind w:firstLine="1260" w:firstLineChars="600"/>
                    <w:jc w:val="left"/>
                  </w:pPr>
                  <w:r>
                    <w:rPr>
                      <w:rFonts w:hint="eastAsia"/>
                    </w:rPr>
                    <w:t>法定代表人</w:t>
                  </w:r>
                  <w:r>
                    <w:rPr>
                      <w:rFonts w:hint="eastAsia" w:ascii="宋体" w:hAnsi="宋体"/>
                    </w:rPr>
                    <w:t>（负责人）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v:textbox>
          </v:rect>
        </w:pict>
      </w: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360" w:lineRule="auto"/>
        <w:ind w:firstLine="539" w:firstLineChars="257"/>
      </w:pPr>
    </w:p>
    <w:p>
      <w:pPr>
        <w:spacing w:line="360" w:lineRule="auto"/>
        <w:ind w:firstLine="539" w:firstLineChars="257"/>
      </w:pPr>
      <w:r>
        <w:rPr>
          <w:rFonts w:hint="eastAsia"/>
        </w:rPr>
        <w:t>单位名称：（公章）：</w:t>
      </w:r>
    </w:p>
    <w:p>
      <w:pPr>
        <w:spacing w:line="360" w:lineRule="auto"/>
        <w:ind w:firstLine="539" w:firstLineChars="257"/>
      </w:pPr>
    </w:p>
    <w:p>
      <w:pPr>
        <w:spacing w:line="360" w:lineRule="auto"/>
        <w:ind w:firstLine="539" w:firstLineChars="257"/>
        <w:rPr>
          <w:b/>
          <w:bCs/>
          <w:sz w:val="28"/>
        </w:rPr>
      </w:pPr>
      <w:r>
        <w:rPr>
          <w:rFonts w:hint="eastAsia"/>
        </w:rPr>
        <w:t>日期：年月 日</w:t>
      </w:r>
    </w:p>
    <w:p>
      <w:pPr>
        <w:widowControl/>
        <w:jc w:val="left"/>
        <w:rPr>
          <w:b/>
          <w:bCs/>
          <w:sz w:val="28"/>
        </w:rPr>
      </w:pPr>
      <w:r>
        <w:rPr>
          <w:b/>
          <w:bCs/>
          <w:sz w:val="28"/>
        </w:rPr>
        <w:br w:type="page"/>
      </w:r>
    </w:p>
    <w:p>
      <w:pPr>
        <w:ind w:firstLine="2249" w:firstLineChars="800"/>
        <w:rPr>
          <w:b/>
          <w:bCs/>
          <w:sz w:val="28"/>
        </w:rPr>
      </w:pPr>
    </w:p>
    <w:p>
      <w:pPr>
        <w:jc w:val="center"/>
        <w:rPr>
          <w:b/>
          <w:bCs/>
          <w:sz w:val="28"/>
        </w:rPr>
      </w:pPr>
      <w:r>
        <w:rPr>
          <w:rFonts w:hint="eastAsia"/>
          <w:b/>
          <w:bCs/>
          <w:sz w:val="28"/>
        </w:rPr>
        <w:t>法定代表人（负责人）授权委托书</w:t>
      </w:r>
      <w:r>
        <w:rPr>
          <w:rFonts w:hint="eastAsia" w:ascii="宋体" w:hAnsi="宋体"/>
          <w:b/>
          <w:sz w:val="30"/>
          <w:szCs w:val="30"/>
        </w:rPr>
        <w:t>（参考）</w:t>
      </w:r>
    </w:p>
    <w:p/>
    <w:p>
      <w:pPr>
        <w:rPr>
          <w:b/>
          <w:bCs/>
        </w:rPr>
      </w:pPr>
      <w:r>
        <w:rPr>
          <w:rFonts w:hint="eastAsia"/>
        </w:rPr>
        <w:t>深圳市中正招标有限公司</w:t>
      </w:r>
      <w:r>
        <w:rPr>
          <w:rFonts w:hint="eastAsia"/>
          <w:b/>
          <w:bCs/>
        </w:rPr>
        <w:t>：</w:t>
      </w:r>
    </w:p>
    <w:p>
      <w:pPr>
        <w:ind w:firstLine="630"/>
      </w:pPr>
    </w:p>
    <w:p>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u w:val="single"/>
        </w:rPr>
        <w:t xml:space="preserve">（招标项目名称、编号） </w:t>
      </w:r>
      <w:r>
        <w:rPr>
          <w:rFonts w:hint="eastAsia"/>
        </w:rPr>
        <w:t>招标活动，全权代表我单位处理投标的有关事宜。</w:t>
      </w:r>
    </w:p>
    <w:p>
      <w:pPr>
        <w:adjustRightInd w:val="0"/>
        <w:snapToGrid w:val="0"/>
        <w:spacing w:line="360" w:lineRule="auto"/>
        <w:ind w:firstLine="629"/>
      </w:pPr>
    </w:p>
    <w:p>
      <w:pPr>
        <w:ind w:firstLine="630"/>
      </w:pPr>
    </w:p>
    <w:p>
      <w:pPr>
        <w:adjustRightInd w:val="0"/>
        <w:snapToGrid w:val="0"/>
        <w:spacing w:line="360" w:lineRule="auto"/>
        <w:ind w:firstLine="629"/>
        <w:rPr>
          <w:b/>
          <w:bCs/>
        </w:rPr>
      </w:pPr>
      <w:r>
        <w:rPr>
          <w:rFonts w:hint="eastAsia"/>
          <w:b/>
          <w:bCs/>
        </w:rPr>
        <w:t>附授权代表情况：</w:t>
      </w:r>
    </w:p>
    <w:p>
      <w:pPr>
        <w:adjustRightInd w:val="0"/>
        <w:snapToGrid w:val="0"/>
        <w:spacing w:line="360" w:lineRule="auto"/>
        <w:ind w:firstLine="629"/>
      </w:pPr>
      <w:r>
        <w:rPr>
          <w:rFonts w:hint="eastAsia"/>
        </w:rPr>
        <w:t>姓名：            性别：</w:t>
      </w:r>
    </w:p>
    <w:p>
      <w:pPr>
        <w:adjustRightInd w:val="0"/>
        <w:snapToGrid w:val="0"/>
        <w:spacing w:line="360" w:lineRule="auto"/>
        <w:ind w:firstLine="629"/>
        <w:rPr>
          <w:b/>
          <w:bCs/>
        </w:rPr>
      </w:pPr>
      <w:r>
        <w:rPr>
          <w:rFonts w:hint="eastAsia"/>
        </w:rPr>
        <w:t>年龄：</w:t>
      </w:r>
    </w:p>
    <w:p>
      <w:pPr>
        <w:adjustRightInd w:val="0"/>
        <w:snapToGrid w:val="0"/>
        <w:spacing w:line="360" w:lineRule="auto"/>
        <w:ind w:firstLine="629"/>
      </w:pPr>
      <w:r>
        <w:rPr>
          <w:rFonts w:hint="eastAsia"/>
        </w:rPr>
        <w:t>职务：</w:t>
      </w:r>
    </w:p>
    <w:p>
      <w:pPr>
        <w:adjustRightInd w:val="0"/>
        <w:snapToGrid w:val="0"/>
        <w:spacing w:line="360" w:lineRule="auto"/>
        <w:ind w:firstLine="629"/>
      </w:pPr>
      <w:r>
        <w:rPr>
          <w:rFonts w:hint="eastAsia"/>
        </w:rPr>
        <w:t>身份证号码：</w:t>
      </w:r>
    </w:p>
    <w:p>
      <w:pPr>
        <w:adjustRightInd w:val="0"/>
        <w:snapToGrid w:val="0"/>
        <w:spacing w:line="360" w:lineRule="auto"/>
        <w:ind w:firstLine="629"/>
        <w:rPr>
          <w:b/>
          <w:bCs/>
        </w:rPr>
      </w:pPr>
      <w:r>
        <w:rPr>
          <w:rFonts w:hint="eastAsia"/>
        </w:rPr>
        <w:t>邮编：</w:t>
      </w:r>
    </w:p>
    <w:p>
      <w:pPr>
        <w:adjustRightInd w:val="0"/>
        <w:snapToGrid w:val="0"/>
        <w:spacing w:line="360" w:lineRule="auto"/>
        <w:ind w:firstLine="629"/>
      </w:pPr>
      <w:r>
        <w:rPr>
          <w:rFonts w:hint="eastAsia"/>
        </w:rPr>
        <w:t>通讯地址：</w:t>
      </w:r>
    </w:p>
    <w:p>
      <w:pPr>
        <w:adjustRightInd w:val="0"/>
        <w:snapToGrid w:val="0"/>
        <w:spacing w:line="360" w:lineRule="auto"/>
        <w:ind w:firstLine="629"/>
      </w:pPr>
      <w:r>
        <w:rPr>
          <w:rFonts w:hint="eastAsia"/>
        </w:rPr>
        <w:t>电话：</w:t>
      </w:r>
    </w:p>
    <w:p>
      <w:pPr>
        <w:adjustRightInd w:val="0"/>
        <w:snapToGrid w:val="0"/>
        <w:spacing w:line="360" w:lineRule="auto"/>
        <w:ind w:firstLine="629"/>
      </w:pPr>
    </w:p>
    <w:p>
      <w:pPr>
        <w:ind w:firstLine="630"/>
      </w:pPr>
      <w:r>
        <w:rPr>
          <w:rFonts w:hint="eastAsia"/>
        </w:rPr>
        <w:t>单位名称：（公章）</w:t>
      </w:r>
    </w:p>
    <w:p>
      <w:pPr>
        <w:ind w:firstLine="630"/>
      </w:pPr>
    </w:p>
    <w:p>
      <w:pPr>
        <w:ind w:firstLine="630"/>
      </w:pPr>
      <w:r>
        <w:rPr>
          <w:rFonts w:hint="eastAsia"/>
        </w:rPr>
        <w:t>法定代表人（负责人）：（</w:t>
      </w:r>
      <w:r>
        <w:rPr>
          <w:snapToGrid w:val="0"/>
          <w:kern w:val="0"/>
        </w:rPr>
        <w:t>签字</w:t>
      </w:r>
      <w:r>
        <w:rPr>
          <w:rFonts w:hint="eastAsia"/>
        </w:rPr>
        <w:t>）</w:t>
      </w:r>
    </w:p>
    <w:p>
      <w:pPr>
        <w:ind w:firstLine="630"/>
      </w:pPr>
    </w:p>
    <w:p>
      <w:pPr>
        <w:adjustRightInd w:val="0"/>
        <w:snapToGrid w:val="0"/>
        <w:spacing w:line="300" w:lineRule="auto"/>
        <w:ind w:firstLine="5317" w:firstLineChars="2532"/>
      </w:pPr>
      <w:r>
        <w:rPr>
          <w:rFonts w:hint="eastAsia"/>
        </w:rPr>
        <w:t>年月日</w:t>
      </w:r>
    </w:p>
    <w:p>
      <w:pPr>
        <w:spacing w:line="440" w:lineRule="exact"/>
        <w:rPr>
          <w:rFonts w:ascii="黑体" w:eastAsia="黑体"/>
        </w:rPr>
      </w:pPr>
      <w:bookmarkStart w:id="55" w:name="_Toc226217114"/>
      <w:r>
        <w:rPr>
          <w:rFonts w:ascii="宋体"/>
        </w:rPr>
        <w:pict>
          <v:rect id="Rectangle 2" o:spid="_x0000_s1027" o:spt="1" style="position:absolute;left:0pt;margin-left:-10.35pt;margin-top:5.6pt;height:156pt;width:243pt;z-index:251660288;mso-width-relative:page;mso-height-relative:page;" coordsize="21600,21600">
            <v:path/>
            <v:fill focussize="0,0"/>
            <v:stroke/>
            <v:imagedata o:title=""/>
            <o:lock v:ext="edit"/>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v:textbox>
          </v:rect>
        </w:pict>
      </w:r>
      <w:r>
        <w:rPr>
          <w:rFonts w:ascii="黑体" w:eastAsia="黑体"/>
        </w:rPr>
        <w:pict>
          <v:rect id="Rectangle 3" o:spid="_x0000_s1026" o:spt="1" style="position:absolute;left:0pt;margin-left:249.9pt;margin-top:5.6pt;height:156pt;width:243pt;z-index:251661312;mso-width-relative:page;mso-height-relative:page;" coordsize="21600,21600">
            <v:path/>
            <v:fill focussize="0,0"/>
            <v:stroke/>
            <v:imagedata o:title=""/>
            <o:lock v:ext="edit"/>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v:textbox>
          </v:rect>
        </w:pict>
      </w:r>
      <w:bookmarkEnd w:id="55"/>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tabs>
          <w:tab w:val="left" w:pos="5115"/>
        </w:tabs>
        <w:spacing w:line="440" w:lineRule="exact"/>
        <w:rPr>
          <w:rFonts w:ascii="黑体" w:eastAsia="黑体"/>
        </w:rPr>
      </w:pPr>
      <w:r>
        <w:rPr>
          <w:rFonts w:ascii="黑体" w:eastAsia="黑体"/>
        </w:rPr>
        <w:tab/>
      </w:r>
    </w:p>
    <w:p>
      <w:pPr>
        <w:spacing w:line="440" w:lineRule="exact"/>
        <w:rPr>
          <w:rFonts w:ascii="黑体" w:eastAsia="黑体"/>
        </w:rPr>
      </w:pPr>
    </w:p>
    <w:p>
      <w:pPr>
        <w:adjustRightInd w:val="0"/>
        <w:snapToGrid w:val="0"/>
        <w:spacing w:line="300" w:lineRule="auto"/>
        <w:ind w:firstLine="5008" w:firstLineChars="2385"/>
      </w:pPr>
    </w:p>
    <w:p>
      <w:pPr>
        <w:adjustRightInd w:val="0"/>
        <w:snapToGrid w:val="0"/>
        <w:spacing w:line="300" w:lineRule="auto"/>
      </w:pPr>
    </w:p>
    <w:p>
      <w:pPr>
        <w:adjustRightInd w:val="0"/>
        <w:snapToGrid w:val="0"/>
        <w:spacing w:line="300" w:lineRule="auto"/>
      </w:pPr>
    </w:p>
    <w:p>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p>
      <w:pPr>
        <w:widowControl/>
        <w:jc w:val="left"/>
      </w:pPr>
      <w:r>
        <w:br w:type="page"/>
      </w:r>
    </w:p>
    <w:p>
      <w:pPr>
        <w:tabs>
          <w:tab w:val="left" w:pos="720"/>
        </w:tabs>
        <w:adjustRightInd w:val="0"/>
        <w:snapToGrid w:val="0"/>
        <w:spacing w:line="300" w:lineRule="auto"/>
        <w:rPr>
          <w:b/>
          <w:snapToGrid w:val="0"/>
          <w:kern w:val="0"/>
          <w:sz w:val="28"/>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hint="eastAsia" w:asciiTheme="minorEastAsia" w:hAnsiTheme="minorEastAsia" w:eastAsiaTheme="minorEastAsia"/>
          <w:sz w:val="24"/>
        </w:rPr>
        <w:t>格式3  投标函</w:t>
      </w:r>
    </w:p>
    <w:p>
      <w:pPr>
        <w:adjustRightInd w:val="0"/>
        <w:snapToGrid w:val="0"/>
        <w:spacing w:line="312" w:lineRule="auto"/>
      </w:pPr>
    </w:p>
    <w:p>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2．我单位提交的投标文件为：投标书正本一份，副本五份，电子备份光盘（或U盘）一份（内容为投标文件正本盖章扫描件）。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asciiTheme="minorEastAsia" w:hAnsiTheme="minorEastAsia" w:eastAsiaTheme="minorEastAsia"/>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同意中标后向采购代理机构支付招标文件要求数额的中标服务费。</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pPr>
        <w:adjustRightInd w:val="0"/>
        <w:snapToGrid w:val="0"/>
        <w:spacing w:line="360" w:lineRule="auto"/>
        <w:ind w:firstLine="600"/>
      </w:pPr>
    </w:p>
    <w:p>
      <w:pPr>
        <w:adjustRightInd w:val="0"/>
        <w:snapToGrid w:val="0"/>
        <w:spacing w:line="360" w:lineRule="auto"/>
        <w:ind w:firstLine="426"/>
      </w:pPr>
      <w:r>
        <w:t>单    位： （盖章）</w:t>
      </w:r>
    </w:p>
    <w:p>
      <w:pPr>
        <w:adjustRightInd w:val="0"/>
        <w:snapToGrid w:val="0"/>
        <w:spacing w:line="360" w:lineRule="auto"/>
        <w:ind w:firstLine="426"/>
      </w:pPr>
      <w:r>
        <w:rPr>
          <w:rFonts w:hint="eastAsia"/>
        </w:rPr>
        <w:t>授权代表： （签字）</w:t>
      </w:r>
    </w:p>
    <w:p>
      <w:pPr>
        <w:adjustRightInd w:val="0"/>
        <w:snapToGrid w:val="0"/>
        <w:spacing w:line="360" w:lineRule="auto"/>
        <w:ind w:firstLine="426"/>
      </w:pPr>
      <w:r>
        <w:t xml:space="preserve">地    址： </w:t>
      </w:r>
    </w:p>
    <w:p>
      <w:pPr>
        <w:adjustRightInd w:val="0"/>
        <w:snapToGrid w:val="0"/>
        <w:spacing w:line="360" w:lineRule="auto"/>
        <w:ind w:firstLine="426"/>
      </w:pPr>
      <w:r>
        <w:t xml:space="preserve">电    话：     </w:t>
      </w:r>
    </w:p>
    <w:p>
      <w:pPr>
        <w:adjustRightInd w:val="0"/>
        <w:snapToGrid w:val="0"/>
        <w:spacing w:line="360" w:lineRule="auto"/>
        <w:ind w:firstLine="426"/>
      </w:pPr>
      <w:r>
        <w:t>传    真：</w:t>
      </w:r>
    </w:p>
    <w:p>
      <w:pPr>
        <w:adjustRightInd w:val="0"/>
        <w:snapToGrid w:val="0"/>
        <w:spacing w:line="360" w:lineRule="auto"/>
        <w:ind w:firstLine="426"/>
      </w:pPr>
      <w:r>
        <w:t>邮    编：</w:t>
      </w:r>
    </w:p>
    <w:p>
      <w:pPr>
        <w:adjustRightInd w:val="0"/>
        <w:snapToGrid w:val="0"/>
        <w:spacing w:line="360" w:lineRule="auto"/>
        <w:ind w:firstLine="426"/>
      </w:pPr>
      <w:r>
        <w:t xml:space="preserve">联 系 人： </w:t>
      </w:r>
    </w:p>
    <w:p>
      <w:pPr>
        <w:adjustRightInd w:val="0"/>
        <w:snapToGrid w:val="0"/>
        <w:spacing w:line="360" w:lineRule="auto"/>
        <w:ind w:firstLine="600"/>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pacing w:line="300" w:lineRule="auto"/>
        <w:ind w:hanging="2"/>
        <w:jc w:val="center"/>
        <w:rPr>
          <w:b/>
          <w:snapToGrid w:val="0"/>
          <w:kern w:val="0"/>
          <w:sz w:val="28"/>
        </w:rPr>
      </w:pPr>
    </w:p>
    <w:p>
      <w:pPr>
        <w:tabs>
          <w:tab w:val="left" w:pos="450"/>
        </w:tabs>
        <w:adjustRightInd w:val="0"/>
        <w:spacing w:line="300" w:lineRule="auto"/>
        <w:ind w:hanging="2"/>
        <w:rPr>
          <w:b/>
          <w:snapToGrid w:val="0"/>
          <w:kern w:val="0"/>
          <w:sz w:val="28"/>
        </w:rPr>
      </w:pPr>
      <w:r>
        <w:rPr>
          <w:b/>
          <w:snapToGrid w:val="0"/>
          <w:kern w:val="0"/>
          <w:sz w:val="28"/>
        </w:rPr>
        <w:tab/>
      </w:r>
      <w:r>
        <w:rPr>
          <w:rFonts w:asciiTheme="minorEastAsia" w:hAnsiTheme="minorEastAsia" w:eastAsiaTheme="minorEastAsia"/>
          <w:sz w:val="24"/>
        </w:rPr>
        <w:br w:type="page"/>
      </w:r>
    </w:p>
    <w:p>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hint="eastAsia" w:asciiTheme="minorEastAsia" w:hAnsiTheme="minorEastAsia" w:eastAsiaTheme="minorEastAsia"/>
          <w:sz w:val="24"/>
        </w:rPr>
        <w:t>格式4  评分中涉及的承诺及声明函</w:t>
      </w:r>
    </w:p>
    <w:p>
      <w:pPr>
        <w:adjustRightInd w:val="0"/>
        <w:spacing w:line="300" w:lineRule="auto"/>
        <w:ind w:hanging="2"/>
        <w:jc w:val="center"/>
        <w:rPr>
          <w:b/>
          <w:snapToGrid w:val="0"/>
          <w:kern w:val="0"/>
          <w:sz w:val="28"/>
        </w:rPr>
      </w:pPr>
      <w:r>
        <w:rPr>
          <w:rFonts w:hint="eastAsia"/>
          <w:b/>
          <w:snapToGrid w:val="0"/>
          <w:kern w:val="0"/>
          <w:sz w:val="28"/>
        </w:rPr>
        <w:t>诚信承诺函</w:t>
      </w:r>
    </w:p>
    <w:p>
      <w:pPr>
        <w:pStyle w:val="413"/>
        <w:keepNext w:val="0"/>
        <w:adjustRightInd/>
        <w:spacing w:before="0" w:after="0" w:line="240" w:lineRule="auto"/>
        <w:outlineLvl w:val="2"/>
        <w:rPr>
          <w:rFonts w:hAnsi="宋体"/>
          <w:szCs w:val="24"/>
        </w:rPr>
      </w:pPr>
    </w:p>
    <w:p>
      <w:pPr>
        <w:spacing w:line="360" w:lineRule="auto"/>
        <w:rPr>
          <w:rFonts w:cs="Courier New"/>
          <w:snapToGrid w:val="0"/>
          <w:szCs w:val="18"/>
        </w:rPr>
      </w:pPr>
      <w:r>
        <w:rPr>
          <w:rFonts w:hint="eastAsia" w:cs="Courier New"/>
          <w:snapToGrid w:val="0"/>
          <w:szCs w:val="18"/>
        </w:rPr>
        <w:t>深圳市中正招标有限公司：</w:t>
      </w:r>
    </w:p>
    <w:p>
      <w:pPr>
        <w:spacing w:line="360" w:lineRule="auto"/>
        <w:ind w:firstLine="420" w:firstLineChars="200"/>
        <w:rPr>
          <w:rFonts w:cs="Courier New"/>
          <w:snapToGrid w:val="0"/>
          <w:szCs w:val="18"/>
        </w:rPr>
      </w:pPr>
      <w:r>
        <w:rPr>
          <w:rFonts w:hint="eastAsia" w:cs="Courier New"/>
          <w:snapToGrid w:val="0"/>
          <w:szCs w:val="18"/>
        </w:rPr>
        <w:t>我单位承诺，在参与政府采购活动中不存在出现诚信相关问题且在相关主管部门处理措施实施期限内，如若投标文件与事实情况不符，我单位自愿承担“隐瞒真实情况，提供虚假资料”以及其他一切不利的法律后果。</w:t>
      </w:r>
    </w:p>
    <w:p>
      <w:pPr>
        <w:spacing w:line="360" w:lineRule="auto"/>
        <w:ind w:firstLine="420" w:firstLineChars="200"/>
        <w:rPr>
          <w:rFonts w:cs="Courier New"/>
          <w:snapToGrid w:val="0"/>
          <w:szCs w:val="18"/>
        </w:rPr>
      </w:pPr>
      <w:r>
        <w:rPr>
          <w:rFonts w:hint="eastAsia" w:cs="Courier New"/>
          <w:snapToGrid w:val="0"/>
          <w:szCs w:val="18"/>
        </w:rPr>
        <w:t>我单位承诺，在参加政府采购活动中没有出现下列行为之一：</w:t>
      </w:r>
    </w:p>
    <w:p>
      <w:pPr>
        <w:spacing w:line="360" w:lineRule="auto"/>
        <w:ind w:firstLine="420" w:firstLineChars="200"/>
        <w:rPr>
          <w:rFonts w:cs="Courier New"/>
          <w:snapToGrid w:val="0"/>
          <w:szCs w:val="18"/>
        </w:rPr>
      </w:pPr>
      <w:r>
        <w:rPr>
          <w:rFonts w:hint="eastAsia" w:cs="Courier New"/>
          <w:snapToGrid w:val="0"/>
          <w:szCs w:val="18"/>
        </w:rPr>
        <w:t>（一）投标截止后，无正当理由撤销其投标行为，导致项目无法正常开评标的；</w:t>
      </w:r>
    </w:p>
    <w:p>
      <w:pPr>
        <w:spacing w:line="360" w:lineRule="auto"/>
        <w:ind w:firstLine="420" w:firstLineChars="200"/>
        <w:rPr>
          <w:rFonts w:cs="Courier New"/>
          <w:snapToGrid w:val="0"/>
          <w:szCs w:val="18"/>
        </w:rPr>
      </w:pPr>
      <w:r>
        <w:rPr>
          <w:rFonts w:hint="eastAsia" w:cs="Courier New"/>
          <w:snapToGrid w:val="0"/>
          <w:szCs w:val="18"/>
        </w:rPr>
        <w:t>（二）未按《采购条例》规定签订、履行采购合同，严重影响采购人日常工作的；</w:t>
      </w:r>
    </w:p>
    <w:p>
      <w:pPr>
        <w:spacing w:line="360" w:lineRule="auto"/>
        <w:ind w:firstLine="420" w:firstLineChars="200"/>
        <w:rPr>
          <w:rFonts w:cs="Courier New"/>
          <w:snapToGrid w:val="0"/>
          <w:szCs w:val="18"/>
        </w:rPr>
      </w:pPr>
      <w:r>
        <w:rPr>
          <w:rFonts w:hint="eastAsia" w:cs="Courier New"/>
          <w:snapToGrid w:val="0"/>
          <w:szCs w:val="18"/>
        </w:rPr>
        <w:t>（三）在投标文件中未说明且未经采购人同意，将中标项目分包给他人，情节严重的；</w:t>
      </w:r>
    </w:p>
    <w:p>
      <w:pPr>
        <w:spacing w:line="360" w:lineRule="auto"/>
        <w:ind w:firstLine="420" w:firstLineChars="200"/>
        <w:rPr>
          <w:rFonts w:cs="Courier New"/>
          <w:snapToGrid w:val="0"/>
          <w:szCs w:val="18"/>
        </w:rPr>
      </w:pPr>
      <w:r>
        <w:rPr>
          <w:rFonts w:hint="eastAsia" w:cs="Courier New"/>
          <w:snapToGrid w:val="0"/>
          <w:szCs w:val="18"/>
        </w:rPr>
        <w:t>（四）严重违反合同约定，擅自降低货物质量等次和售后服务，货物、工程或者服务存在严重质量问题的；</w:t>
      </w:r>
    </w:p>
    <w:p>
      <w:pPr>
        <w:spacing w:line="360" w:lineRule="auto"/>
        <w:ind w:firstLine="420" w:firstLineChars="200"/>
        <w:rPr>
          <w:rFonts w:cs="Courier New"/>
          <w:snapToGrid w:val="0"/>
          <w:szCs w:val="18"/>
        </w:rPr>
      </w:pPr>
      <w:r>
        <w:rPr>
          <w:rFonts w:hint="eastAsia" w:cs="Courier New"/>
          <w:snapToGrid w:val="0"/>
          <w:szCs w:val="18"/>
        </w:rPr>
        <w:t>（五）严重违反合同约定，未能完成全部货物、服务或工程项目，中途停止配送或者变相增加费用的；</w:t>
      </w:r>
    </w:p>
    <w:p>
      <w:pPr>
        <w:spacing w:line="360" w:lineRule="auto"/>
        <w:ind w:firstLine="420" w:firstLineChars="200"/>
        <w:rPr>
          <w:rFonts w:cs="Courier New"/>
          <w:snapToGrid w:val="0"/>
          <w:szCs w:val="18"/>
        </w:rPr>
      </w:pPr>
      <w:r>
        <w:rPr>
          <w:rFonts w:hint="eastAsia" w:cs="Courier New"/>
          <w:snapToGrid w:val="0"/>
          <w:szCs w:val="18"/>
        </w:rPr>
        <w:t>（六）捏造事实、提供虚假材料进行质疑的；</w:t>
      </w:r>
    </w:p>
    <w:p>
      <w:pPr>
        <w:spacing w:line="360" w:lineRule="auto"/>
        <w:ind w:firstLine="420" w:firstLineChars="200"/>
        <w:rPr>
          <w:rFonts w:cs="Courier New"/>
          <w:snapToGrid w:val="0"/>
          <w:szCs w:val="18"/>
        </w:rPr>
      </w:pPr>
      <w:r>
        <w:rPr>
          <w:rFonts w:hint="eastAsia" w:cs="Courier New"/>
          <w:snapToGrid w:val="0"/>
          <w:szCs w:val="18"/>
        </w:rPr>
        <w:t>（七）假冒他人名义质疑的；</w:t>
      </w:r>
    </w:p>
    <w:p>
      <w:pPr>
        <w:spacing w:line="360" w:lineRule="auto"/>
        <w:ind w:firstLine="420" w:firstLineChars="200"/>
        <w:rPr>
          <w:rFonts w:cs="Courier New"/>
          <w:snapToGrid w:val="0"/>
          <w:szCs w:val="18"/>
        </w:rPr>
      </w:pPr>
      <w:r>
        <w:rPr>
          <w:rFonts w:hint="eastAsia" w:cs="Courier New"/>
          <w:snapToGrid w:val="0"/>
          <w:szCs w:val="18"/>
        </w:rPr>
        <w:t>（八）无正当理由拒不配合进行质疑调查的。</w:t>
      </w:r>
    </w:p>
    <w:p>
      <w:pPr>
        <w:spacing w:line="360" w:lineRule="auto"/>
        <w:ind w:firstLine="420" w:firstLineChars="200"/>
        <w:rPr>
          <w:rFonts w:cs="Courier New"/>
          <w:snapToGrid w:val="0"/>
          <w:szCs w:val="18"/>
        </w:rPr>
      </w:pPr>
      <w:r>
        <w:rPr>
          <w:rFonts w:hint="eastAsia" w:cs="Courier New"/>
          <w:snapToGrid w:val="0"/>
          <w:szCs w:val="18"/>
        </w:rPr>
        <w:t>特此承诺。</w:t>
      </w:r>
    </w:p>
    <w:p>
      <w:pPr>
        <w:spacing w:line="360" w:lineRule="auto"/>
        <w:ind w:firstLine="420" w:firstLineChars="2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授权代表或法定代表人：（签字）</w:t>
      </w: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p>
    <w:p/>
    <w:p/>
    <w:p>
      <w:pPr>
        <w:adjustRightInd w:val="0"/>
        <w:spacing w:line="300" w:lineRule="auto"/>
        <w:ind w:hanging="2"/>
        <w:jc w:val="center"/>
        <w:rPr>
          <w:b/>
          <w:snapToGrid w:val="0"/>
          <w:kern w:val="0"/>
          <w:sz w:val="28"/>
        </w:rPr>
      </w:pPr>
    </w:p>
    <w:p>
      <w:pPr>
        <w:widowControl/>
        <w:jc w:val="left"/>
        <w:rPr>
          <w:b/>
          <w:snapToGrid w:val="0"/>
          <w:kern w:val="0"/>
          <w:sz w:val="28"/>
        </w:rPr>
      </w:pPr>
      <w:r>
        <w:rPr>
          <w:b/>
          <w:snapToGrid w:val="0"/>
          <w:kern w:val="0"/>
          <w:sz w:val="28"/>
        </w:rPr>
        <w:br w:type="page"/>
      </w:r>
    </w:p>
    <w:p>
      <w:pPr>
        <w:adjustRightInd w:val="0"/>
        <w:spacing w:line="300" w:lineRule="auto"/>
        <w:ind w:hanging="2"/>
        <w:jc w:val="center"/>
        <w:rPr>
          <w:b/>
          <w:snapToGrid w:val="0"/>
          <w:kern w:val="0"/>
          <w:sz w:val="28"/>
        </w:rPr>
      </w:pPr>
    </w:p>
    <w:p>
      <w:pPr>
        <w:pStyle w:val="6"/>
        <w:tabs>
          <w:tab w:val="left" w:pos="0"/>
        </w:tabs>
        <w:jc w:val="center"/>
        <w:rPr>
          <w:rFonts w:ascii="宋体" w:hAnsi="宋体" w:eastAsia="宋体"/>
        </w:rPr>
      </w:pPr>
      <w:r>
        <w:rPr>
          <w:rFonts w:hint="eastAsia" w:ascii="宋体" w:hAnsi="宋体" w:eastAsia="宋体"/>
        </w:rPr>
        <w:t>中小企业声明函</w:t>
      </w:r>
    </w:p>
    <w:p>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ab/>
      </w:r>
      <w:r>
        <w:rPr>
          <w:rFonts w:asciiTheme="minorEastAsia" w:hAnsiTheme="minorEastAsia" w:eastAsiaTheme="minorEastAsia"/>
          <w:szCs w:val="21"/>
        </w:rPr>
        <w:t>万元，资产总额为万元，属于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ab/>
      </w:r>
      <w:r>
        <w:rPr>
          <w:rFonts w:asciiTheme="minorEastAsia" w:hAnsiTheme="minorEastAsia" w:eastAsiaTheme="minorEastAsia"/>
          <w:szCs w:val="21"/>
        </w:rPr>
        <w:t>万元，资产总额为万元，属于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auto"/>
        <w:ind w:firstLine="420" w:firstLineChars="200"/>
        <w:rPr>
          <w:rFonts w:asciiTheme="minorEastAsia" w:hAnsiTheme="minorEastAsia" w:eastAsiaTheme="minorEastAsia"/>
          <w:szCs w:val="21"/>
        </w:rPr>
      </w:pPr>
    </w:p>
    <w:p>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rPr>
          <w:rFonts w:ascii="宋体" w:hAnsi="宋体"/>
          <w:szCs w:val="21"/>
        </w:rPr>
      </w:pPr>
      <w:r>
        <w:rPr>
          <w:rFonts w:hint="eastAsia" w:ascii="宋体" w:hAnsi="宋体"/>
          <w:szCs w:val="21"/>
        </w:rPr>
        <w:t>备注：</w:t>
      </w:r>
    </w:p>
    <w:p>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pPr>
        <w:spacing w:line="360" w:lineRule="auto"/>
        <w:ind w:firstLine="420" w:firstLineChars="200"/>
        <w:rPr>
          <w:rFonts w:ascii="宋体" w:hAnsi="宋体"/>
          <w:szCs w:val="21"/>
        </w:rPr>
      </w:pPr>
    </w:p>
    <w:p>
      <w:pPr>
        <w:pStyle w:val="6"/>
        <w:tabs>
          <w:tab w:val="left" w:pos="0"/>
        </w:tabs>
        <w:jc w:val="center"/>
        <w:rPr>
          <w:rFonts w:ascii="宋体" w:hAnsi="宋体" w:eastAsia="宋体"/>
        </w:rPr>
      </w:pPr>
      <w:r>
        <w:rPr>
          <w:rFonts w:hint="eastAsia" w:ascii="宋体" w:hAnsi="宋体" w:eastAsia="宋体"/>
        </w:rPr>
        <w:t>监狱企业声明函</w:t>
      </w:r>
    </w:p>
    <w:p>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jc w:val="right"/>
        <w:rPr>
          <w:rFonts w:ascii="宋体" w:hAnsi="宋体"/>
          <w:szCs w:val="21"/>
        </w:rPr>
      </w:pPr>
      <w:r>
        <w:rPr>
          <w:rFonts w:hint="eastAsia" w:ascii="宋体" w:hAnsi="宋体"/>
          <w:szCs w:val="21"/>
        </w:rPr>
        <w:t>投标人名称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645"/>
        <w:rPr>
          <w:rFonts w:ascii="宋体"/>
          <w:b/>
          <w:szCs w:val="21"/>
        </w:rPr>
      </w:pPr>
    </w:p>
    <w:p>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pPr>
        <w:spacing w:line="360" w:lineRule="auto"/>
        <w:ind w:left="723" w:hanging="723" w:hangingChars="300"/>
        <w:rPr>
          <w:b/>
          <w:sz w:val="24"/>
        </w:rPr>
      </w:pPr>
    </w:p>
    <w:p>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rPr>
          <w:rFonts w:ascii="宋体" w:hAnsi="宋体"/>
          <w:szCs w:val="21"/>
        </w:rPr>
      </w:pPr>
    </w:p>
    <w:p>
      <w:pPr>
        <w:pStyle w:val="6"/>
        <w:tabs>
          <w:tab w:val="left" w:pos="0"/>
        </w:tabs>
        <w:jc w:val="center"/>
        <w:rPr>
          <w:rFonts w:ascii="宋体" w:hAnsi="宋体" w:eastAsia="宋体"/>
        </w:rPr>
      </w:pPr>
      <w:r>
        <w:rPr>
          <w:rFonts w:hint="eastAsia" w:ascii="宋体" w:hAnsi="宋体" w:eastAsia="宋体"/>
        </w:rPr>
        <w:t>残疾人福利性单位声明函</w:t>
      </w: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141号）的规定，本单位为符合条件的残疾人福利性单位，且本单位参加单位的项目采购活动，由本单位提供服务。</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pPr>
        <w:spacing w:line="360" w:lineRule="auto"/>
        <w:ind w:firstLine="420" w:firstLineChars="200"/>
        <w:rPr>
          <w:rFonts w:ascii="宋体" w:hAnsi="宋体"/>
          <w:szCs w:val="21"/>
        </w:rPr>
      </w:pPr>
    </w:p>
    <w:p>
      <w:pPr>
        <w:spacing w:line="360" w:lineRule="auto"/>
        <w:ind w:firstLine="420" w:firstLineChars="200"/>
        <w:jc w:val="right"/>
        <w:rPr>
          <w:rFonts w:ascii="宋体" w:hAnsi="宋体"/>
          <w:szCs w:val="21"/>
        </w:rPr>
      </w:pPr>
      <w:r>
        <w:rPr>
          <w:rFonts w:hint="eastAsia" w:ascii="宋体" w:hAnsi="宋体"/>
          <w:szCs w:val="21"/>
        </w:rPr>
        <w:t>投标人名称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jc w:val="right"/>
        <w:rPr>
          <w:rFonts w:ascii="宋体" w:hAnsi="宋体"/>
          <w:szCs w:val="21"/>
        </w:rPr>
      </w:pPr>
    </w:p>
    <w:p>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adjustRightInd w:val="0"/>
        <w:snapToGrid w:val="0"/>
        <w:spacing w:line="360" w:lineRule="auto"/>
        <w:ind w:firstLine="600"/>
        <w:jc w:val="right"/>
      </w:pPr>
    </w:p>
    <w:p>
      <w:pPr>
        <w:adjustRightInd w:val="0"/>
        <w:snapToGrid w:val="0"/>
        <w:spacing w:line="360" w:lineRule="auto"/>
        <w:ind w:firstLine="600"/>
        <w:jc w:val="right"/>
      </w:pPr>
    </w:p>
    <w:p>
      <w:pPr>
        <w:widowControl/>
        <w:jc w:val="left"/>
      </w:pPr>
      <w:r>
        <w:br w:type="page"/>
      </w:r>
    </w:p>
    <w:p>
      <w:pPr>
        <w:adjustRightInd w:val="0"/>
        <w:snapToGrid w:val="0"/>
        <w:spacing w:line="360" w:lineRule="auto"/>
        <w:ind w:firstLine="600"/>
        <w:jc w:val="left"/>
      </w:pPr>
    </w:p>
    <w:p>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56" w:name="_Toc44691165"/>
      <w:bookmarkStart w:id="57" w:name="_Toc44691397"/>
      <w:bookmarkStart w:id="58" w:name="_Toc44690706"/>
      <w:bookmarkStart w:id="59" w:name="_Toc44690433"/>
      <w:r>
        <w:rPr>
          <w:rFonts w:hint="eastAsia" w:asciiTheme="minorEastAsia" w:hAnsiTheme="minorEastAsia" w:eastAsiaTheme="minorEastAsia"/>
          <w:sz w:val="24"/>
        </w:rPr>
        <w:t>格式5  开标一览表</w:t>
      </w:r>
      <w:bookmarkEnd w:id="56"/>
      <w:bookmarkEnd w:id="57"/>
      <w:bookmarkEnd w:id="58"/>
      <w:bookmarkEnd w:id="59"/>
    </w:p>
    <w:p>
      <w:pPr>
        <w:adjustRightInd w:val="0"/>
        <w:snapToGrid w:val="0"/>
        <w:spacing w:line="360" w:lineRule="auto"/>
        <w:rPr>
          <w:bCs/>
          <w:snapToGrid w:val="0"/>
          <w:kern w:val="0"/>
        </w:rPr>
      </w:pPr>
    </w:p>
    <w:p>
      <w:pPr>
        <w:adjustRightInd w:val="0"/>
        <w:snapToGrid w:val="0"/>
        <w:spacing w:line="360" w:lineRule="auto"/>
        <w:rPr>
          <w:bCs/>
          <w:snapToGrid w:val="0"/>
          <w:kern w:val="0"/>
        </w:rPr>
      </w:pPr>
      <w:r>
        <w:rPr>
          <w:bCs/>
          <w:snapToGrid w:val="0"/>
          <w:kern w:val="0"/>
        </w:rPr>
        <w:t>项目名称：</w:t>
      </w:r>
    </w:p>
    <w:p>
      <w:pPr>
        <w:adjustRightInd w:val="0"/>
        <w:snapToGrid w:val="0"/>
        <w:spacing w:line="360" w:lineRule="auto"/>
        <w:rPr>
          <w:bCs/>
          <w:snapToGrid w:val="0"/>
          <w:kern w:val="0"/>
        </w:rPr>
      </w:pPr>
      <w:r>
        <w:rPr>
          <w:rFonts w:hint="eastAsia"/>
          <w:bCs/>
          <w:snapToGrid w:val="0"/>
          <w:kern w:val="0"/>
        </w:rPr>
        <w:t>项目</w:t>
      </w:r>
      <w:r>
        <w:rPr>
          <w:bCs/>
          <w:snapToGrid w:val="0"/>
          <w:kern w:val="0"/>
        </w:rPr>
        <w:t>编号：</w:t>
      </w:r>
    </w:p>
    <w:tbl>
      <w:tblPr>
        <w:tblStyle w:val="50"/>
        <w:tblW w:w="948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5"/>
        <w:gridCol w:w="4330"/>
        <w:gridCol w:w="184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315"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项目名称</w:t>
            </w:r>
          </w:p>
        </w:tc>
        <w:tc>
          <w:tcPr>
            <w:tcW w:w="4330"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rFonts w:hint="eastAsia"/>
                <w:snapToGrid w:val="0"/>
                <w:kern w:val="0"/>
              </w:rPr>
              <w:t>投标折扣率</w:t>
            </w:r>
          </w:p>
        </w:tc>
        <w:tc>
          <w:tcPr>
            <w:tcW w:w="1843"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rFonts w:hint="eastAsia"/>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315" w:type="dxa"/>
            <w:tcBorders>
              <w:top w:val="single" w:color="auto" w:sz="4" w:space="0"/>
            </w:tcBorders>
            <w:vAlign w:val="center"/>
          </w:tcPr>
          <w:p>
            <w:pPr>
              <w:adjustRightInd w:val="0"/>
              <w:snapToGrid w:val="0"/>
              <w:spacing w:line="360" w:lineRule="auto"/>
              <w:jc w:val="center"/>
              <w:rPr>
                <w:rFonts w:hint="eastAsia" w:eastAsiaTheme="minorEastAsia"/>
                <w:lang w:eastAsia="zh-CN"/>
              </w:rPr>
            </w:pPr>
            <w:r>
              <w:rPr>
                <w:rFonts w:hint="eastAsia" w:asciiTheme="minorEastAsia" w:hAnsiTheme="minorEastAsia" w:eastAsiaTheme="minorEastAsia"/>
                <w:lang w:eastAsia="zh-CN"/>
              </w:rPr>
              <w:t>深圳市康宁医院生活用品及文具用品年度供应服务</w:t>
            </w:r>
          </w:p>
        </w:tc>
        <w:tc>
          <w:tcPr>
            <w:tcW w:w="4330" w:type="dxa"/>
            <w:tcBorders>
              <w:top w:val="single" w:color="auto" w:sz="4" w:space="0"/>
            </w:tcBorders>
            <w:vAlign w:val="center"/>
          </w:tcPr>
          <w:p>
            <w:pPr>
              <w:adjustRightInd w:val="0"/>
              <w:snapToGrid w:val="0"/>
              <w:spacing w:line="360" w:lineRule="auto"/>
              <w:rPr>
                <w:snapToGrid w:val="0"/>
                <w:kern w:val="0"/>
                <w:u w:val="single"/>
              </w:rPr>
            </w:pPr>
          </w:p>
        </w:tc>
        <w:tc>
          <w:tcPr>
            <w:tcW w:w="1843" w:type="dxa"/>
            <w:tcBorders>
              <w:top w:val="single" w:color="auto" w:sz="4" w:space="0"/>
            </w:tcBorders>
            <w:vAlign w:val="center"/>
          </w:tcPr>
          <w:p>
            <w:pPr>
              <w:adjustRightInd w:val="0"/>
              <w:snapToGrid w:val="0"/>
              <w:spacing w:line="360" w:lineRule="auto"/>
              <w:jc w:val="center"/>
              <w:rPr>
                <w:snapToGrid w:val="0"/>
                <w:kern w:val="0"/>
              </w:rPr>
            </w:pPr>
          </w:p>
        </w:tc>
      </w:tr>
    </w:tbl>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投标单位：（盖章）</w:t>
      </w:r>
    </w:p>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法定代表人或授权代表：（签字）</w:t>
      </w:r>
    </w:p>
    <w:p>
      <w:pPr>
        <w:adjustRightInd w:val="0"/>
        <w:snapToGrid w:val="0"/>
        <w:spacing w:line="360" w:lineRule="auto"/>
        <w:ind w:firstLine="6825" w:firstLineChars="3250"/>
        <w:rPr>
          <w:snapToGrid w:val="0"/>
          <w:kern w:val="0"/>
        </w:rPr>
      </w:pPr>
      <w:r>
        <w:rPr>
          <w:snapToGrid w:val="0"/>
          <w:kern w:val="0"/>
        </w:rPr>
        <w:t>年    月    日</w:t>
      </w:r>
    </w:p>
    <w:p>
      <w:pPr>
        <w:adjustRightInd w:val="0"/>
        <w:snapToGrid w:val="0"/>
        <w:spacing w:line="360" w:lineRule="auto"/>
        <w:ind w:firstLine="1050" w:firstLineChars="500"/>
        <w:rPr>
          <w:snapToGrid w:val="0"/>
          <w:kern w:val="0"/>
        </w:rPr>
      </w:pPr>
    </w:p>
    <w:p>
      <w:pPr>
        <w:adjustRightInd w:val="0"/>
        <w:spacing w:line="312" w:lineRule="auto"/>
        <w:rPr>
          <w:rFonts w:ascii="宋体" w:hAnsi="宋体"/>
          <w:bCs/>
        </w:rPr>
      </w:pPr>
      <w:r>
        <w:rPr>
          <w:rFonts w:ascii="宋体" w:hAnsi="宋体"/>
          <w:snapToGrid w:val="0"/>
          <w:kern w:val="0"/>
        </w:rPr>
        <w:t>注：1、</w:t>
      </w:r>
      <w:r>
        <w:rPr>
          <w:rFonts w:hint="eastAsia" w:asciiTheme="minorEastAsia" w:hAnsiTheme="minorEastAsia" w:eastAsiaTheme="minorEastAsia"/>
          <w:b/>
          <w:highlight w:val="yellow"/>
        </w:rPr>
        <w:t>本项目以投标折扣率作为报价方式，投标人在《（二）项目采购清单》最高单价上限的基础上报投标折扣率，各项货物投标折扣率须一致，0＜折扣率≤1，最多保留两位小数，如：0.95。未按要求报价的将导致投标无效。</w:t>
      </w:r>
    </w:p>
    <w:p>
      <w:pPr>
        <w:adjustRightInd w:val="0"/>
        <w:spacing w:line="312" w:lineRule="auto"/>
        <w:ind w:left="2" w:firstLine="424" w:firstLineChars="202"/>
        <w:rPr>
          <w:rFonts w:ascii="宋体" w:hAnsi="宋体"/>
          <w:bCs/>
        </w:rPr>
      </w:pPr>
      <w:r>
        <w:rPr>
          <w:rFonts w:ascii="宋体" w:hAnsi="宋体"/>
          <w:bCs/>
        </w:rPr>
        <w:t>2、</w:t>
      </w:r>
      <w:r>
        <w:rPr>
          <w:rFonts w:hint="eastAsia" w:ascii="宋体" w:hAnsi="宋体"/>
          <w:szCs w:val="21"/>
        </w:rPr>
        <w:t>投标</w:t>
      </w:r>
      <w:r>
        <w:rPr>
          <w:rFonts w:hint="eastAsia"/>
          <w:snapToGrid w:val="0"/>
          <w:kern w:val="0"/>
        </w:rPr>
        <w:t>报价</w:t>
      </w:r>
      <w:r>
        <w:rPr>
          <w:rFonts w:hint="eastAsia" w:ascii="宋体" w:hAnsi="宋体"/>
          <w:szCs w:val="21"/>
        </w:rPr>
        <w:t>为综合报价，包含完成本项目所需的全部费用</w:t>
      </w:r>
      <w:r>
        <w:rPr>
          <w:rFonts w:hint="eastAsia" w:ascii="宋体" w:hAnsi="宋体"/>
          <w:bCs/>
        </w:rPr>
        <w:t>。</w:t>
      </w:r>
    </w:p>
    <w:p>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12" w:lineRule="auto"/>
        <w:ind w:left="2" w:firstLine="420" w:firstLineChars="200"/>
        <w:rPr>
          <w:rFonts w:ascii="宋体" w:hAnsi="宋体"/>
          <w:szCs w:val="21"/>
        </w:rPr>
      </w:pPr>
      <w:r>
        <w:rPr>
          <w:rFonts w:hint="eastAsia" w:ascii="宋体" w:hAnsi="宋体"/>
          <w:szCs w:val="21"/>
        </w:rPr>
        <w:t>4、</w:t>
      </w:r>
      <w:r>
        <w:rPr>
          <w:rFonts w:ascii="宋体" w:hAnsi="宋体"/>
          <w:snapToGrid w:val="0"/>
          <w:kern w:val="0"/>
        </w:rPr>
        <w:t>此表应经法定代表人或其授权委托人签名，并加盖公章。</w:t>
      </w:r>
    </w:p>
    <w:p>
      <w:pPr>
        <w:adjustRightInd w:val="0"/>
        <w:spacing w:line="312" w:lineRule="auto"/>
        <w:ind w:firstLine="437"/>
      </w:pPr>
      <w:r>
        <w:rPr>
          <w:rFonts w:hint="eastAsia" w:ascii="宋体" w:hAnsi="宋体"/>
          <w:b/>
          <w:snapToGrid w:val="0"/>
          <w:kern w:val="0"/>
          <w:sz w:val="24"/>
        </w:rPr>
        <w:t>5、</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pPr>
        <w:pStyle w:val="28"/>
        <w:adjustRightInd w:val="0"/>
        <w:snapToGrid w:val="0"/>
        <w:spacing w:line="312" w:lineRule="auto"/>
        <w:jc w:val="center"/>
        <w:rPr>
          <w:rFonts w:ascii="Times New Roman" w:hAnsi="Times New Roman"/>
          <w:b/>
          <w:sz w:val="28"/>
        </w:rPr>
      </w:pPr>
    </w:p>
    <w:p/>
    <w:p/>
    <w:p/>
    <w:p/>
    <w:p/>
    <w:p>
      <w:pPr>
        <w:widowControl/>
        <w:jc w:val="left"/>
      </w:pPr>
      <w:r>
        <w:br w:type="page"/>
      </w:r>
    </w:p>
    <w:p>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60" w:name="_Toc44690434"/>
      <w:bookmarkStart w:id="61" w:name="_Toc44690707"/>
      <w:bookmarkStart w:id="62" w:name="_Toc44691398"/>
      <w:bookmarkStart w:id="63" w:name="_Toc44691166"/>
      <w:r>
        <w:rPr>
          <w:rFonts w:hint="eastAsia" w:asciiTheme="minorEastAsia" w:hAnsiTheme="minorEastAsia" w:eastAsiaTheme="minorEastAsia"/>
          <w:sz w:val="24"/>
        </w:rPr>
        <w:t>格式6  报价表</w:t>
      </w:r>
      <w:bookmarkEnd w:id="60"/>
      <w:bookmarkEnd w:id="61"/>
      <w:bookmarkEnd w:id="62"/>
      <w:bookmarkEnd w:id="63"/>
    </w:p>
    <w:p>
      <w:pPr>
        <w:spacing w:line="300" w:lineRule="auto"/>
        <w:rPr>
          <w:rFonts w:ascii="楷体_GB2312" w:eastAsia="楷体_GB2312"/>
          <w:b/>
          <w:sz w:val="24"/>
        </w:rPr>
      </w:pPr>
      <w:r>
        <w:rPr>
          <w:rFonts w:hint="eastAsia" w:ascii="楷体_GB2312" w:eastAsia="楷体_GB2312"/>
          <w:b/>
          <w:sz w:val="24"/>
        </w:rPr>
        <w:t>1   报价要求</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本项目以投标折扣率作为报价方式，投标人在《（二）项目采购清单》最高单价上限的基础上报投标折扣率，各项货物投标折扣率须一致，0＜折扣率≤1，最多保留两位小数，如：0.95。未按要求报价的将导致投标无效。投标人根据采购人需求分批次送货；不管采购量多少，中标人无条件的将货送到采购人指定地点。</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投标</w:t>
      </w:r>
      <w:r>
        <w:rPr>
          <w:rFonts w:hint="eastAsia"/>
          <w:snapToGrid w:val="0"/>
          <w:kern w:val="0"/>
        </w:rPr>
        <w:t>报</w:t>
      </w:r>
      <w:r>
        <w:rPr>
          <w:rFonts w:hint="eastAsia" w:asciiTheme="minorEastAsia" w:hAnsiTheme="minorEastAsia" w:eastAsiaTheme="minorEastAsia"/>
          <w:snapToGrid w:val="0"/>
          <w:kern w:val="0"/>
        </w:rPr>
        <w:t>价为综合报价，包含完成本项目所需的全部费用。</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此表应经法定代表人或授权委托人签名，并加盖公章。</w:t>
      </w:r>
    </w:p>
    <w:p>
      <w:pPr>
        <w:adjustRightInd w:val="0"/>
        <w:snapToGrid w:val="0"/>
        <w:spacing w:line="300" w:lineRule="auto"/>
        <w:rPr>
          <w:snapToGrid w:val="0"/>
          <w:kern w:val="0"/>
        </w:rPr>
      </w:pPr>
    </w:p>
    <w:p>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w:t>
      </w:r>
      <w:r>
        <w:rPr>
          <w:rFonts w:hint="eastAsia" w:asciiTheme="minorEastAsia" w:hAnsiTheme="minorEastAsia" w:eastAsiaTheme="minorEastAsia"/>
          <w:snapToGrid w:val="0"/>
          <w:kern w:val="0"/>
          <w:sz w:val="24"/>
        </w:rPr>
        <w:t>报价</w:t>
      </w:r>
      <w:r>
        <w:rPr>
          <w:rFonts w:asciiTheme="minorEastAsia" w:hAnsiTheme="minorEastAsia" w:eastAsiaTheme="minorEastAsia"/>
          <w:snapToGrid w:val="0"/>
          <w:kern w:val="0"/>
          <w:sz w:val="24"/>
        </w:rPr>
        <w:t>表</w:t>
      </w:r>
    </w:p>
    <w:p>
      <w:pPr>
        <w:adjustRightInd w:val="0"/>
        <w:snapToGrid w:val="0"/>
        <w:spacing w:line="300" w:lineRule="auto"/>
        <w:rPr>
          <w:rFonts w:asciiTheme="minorEastAsia" w:hAnsiTheme="minorEastAsia" w:eastAsiaTheme="minorEastAsia"/>
          <w:bCs/>
          <w:snapToGrid w:val="0"/>
          <w:kern w:val="0"/>
        </w:rPr>
      </w:pPr>
    </w:p>
    <w:p>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p>
    <w:p>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p>
    <w:tbl>
      <w:tblPr>
        <w:tblStyle w:val="50"/>
        <w:tblW w:w="1019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1331"/>
        <w:gridCol w:w="676"/>
        <w:gridCol w:w="746"/>
        <w:gridCol w:w="1014"/>
        <w:gridCol w:w="886"/>
        <w:gridCol w:w="664"/>
        <w:gridCol w:w="600"/>
        <w:gridCol w:w="1160"/>
        <w:gridCol w:w="749"/>
        <w:gridCol w:w="722"/>
        <w:gridCol w:w="102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624"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31"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最高单价限价（元）</w:t>
            </w: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r>
              <w:rPr>
                <w:rFonts w:hint="eastAsia" w:asciiTheme="minorEastAsia" w:hAnsiTheme="minorEastAsia" w:eastAsiaTheme="minorEastAsia"/>
                <w:snapToGrid w:val="0"/>
                <w:kern w:val="0"/>
              </w:rPr>
              <w:t>（元）</w:t>
            </w:r>
          </w:p>
        </w:tc>
        <w:tc>
          <w:tcPr>
            <w:tcW w:w="722"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r>
              <w:rPr>
                <w:rFonts w:hint="eastAsia" w:asciiTheme="minorEastAsia" w:hAnsiTheme="minorEastAsia" w:eastAsiaTheme="minorEastAsia"/>
                <w:snapToGrid w:val="0"/>
                <w:kern w:val="0"/>
              </w:rPr>
              <w:t>（元）</w:t>
            </w:r>
          </w:p>
        </w:tc>
        <w:tc>
          <w:tcPr>
            <w:tcW w:w="1024" w:type="dxa"/>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24"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31" w:type="dxa"/>
            <w:vAlign w:val="center"/>
          </w:tcPr>
          <w:p>
            <w:pPr>
              <w:widowControl/>
              <w:spacing w:line="360" w:lineRule="auto"/>
              <w:jc w:val="center"/>
              <w:rPr>
                <w:rFonts w:cs="宋体" w:asciiTheme="minorEastAsia" w:hAnsiTheme="minorEastAsia" w:eastAsiaTheme="minorEastAsia"/>
                <w:kern w:val="0"/>
                <w:szCs w:val="21"/>
              </w:rPr>
            </w:pP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2" w:type="dxa"/>
          </w:tcPr>
          <w:p>
            <w:pPr>
              <w:adjustRightInd w:val="0"/>
              <w:snapToGrid w:val="0"/>
              <w:spacing w:line="300" w:lineRule="auto"/>
              <w:jc w:val="center"/>
              <w:rPr>
                <w:rFonts w:asciiTheme="minorEastAsia" w:hAnsiTheme="minorEastAsia" w:eastAsiaTheme="minorEastAsia"/>
                <w:snapToGrid w:val="0"/>
                <w:kern w:val="0"/>
              </w:rPr>
            </w:pPr>
          </w:p>
        </w:tc>
        <w:tc>
          <w:tcPr>
            <w:tcW w:w="1024"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24"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31" w:type="dxa"/>
            <w:vAlign w:val="center"/>
          </w:tcPr>
          <w:p>
            <w:pPr>
              <w:widowControl/>
              <w:spacing w:line="360" w:lineRule="auto"/>
              <w:jc w:val="center"/>
              <w:rPr>
                <w:rFonts w:cs="宋体" w:asciiTheme="minorEastAsia" w:hAnsiTheme="minorEastAsia" w:eastAsiaTheme="minorEastAsia"/>
                <w:kern w:val="0"/>
                <w:szCs w:val="21"/>
              </w:rPr>
            </w:pP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2" w:type="dxa"/>
          </w:tcPr>
          <w:p>
            <w:pPr>
              <w:adjustRightInd w:val="0"/>
              <w:snapToGrid w:val="0"/>
              <w:spacing w:line="300" w:lineRule="auto"/>
              <w:jc w:val="center"/>
              <w:rPr>
                <w:rFonts w:asciiTheme="minorEastAsia" w:hAnsiTheme="minorEastAsia" w:eastAsiaTheme="minorEastAsia"/>
                <w:snapToGrid w:val="0"/>
                <w:kern w:val="0"/>
              </w:rPr>
            </w:pPr>
          </w:p>
        </w:tc>
        <w:tc>
          <w:tcPr>
            <w:tcW w:w="1024"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24"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31" w:type="dxa"/>
            <w:vAlign w:val="center"/>
          </w:tcPr>
          <w:p>
            <w:pPr>
              <w:widowControl/>
              <w:spacing w:line="360" w:lineRule="auto"/>
              <w:jc w:val="center"/>
              <w:rPr>
                <w:rFonts w:cs="宋体" w:asciiTheme="minorEastAsia" w:hAnsiTheme="minorEastAsia" w:eastAsiaTheme="minorEastAsia"/>
                <w:kern w:val="0"/>
                <w:szCs w:val="21"/>
              </w:rPr>
            </w:pP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2" w:type="dxa"/>
          </w:tcPr>
          <w:p>
            <w:pPr>
              <w:adjustRightInd w:val="0"/>
              <w:snapToGrid w:val="0"/>
              <w:spacing w:line="300" w:lineRule="auto"/>
              <w:jc w:val="center"/>
              <w:rPr>
                <w:rFonts w:asciiTheme="minorEastAsia" w:hAnsiTheme="minorEastAsia" w:eastAsiaTheme="minorEastAsia"/>
                <w:snapToGrid w:val="0"/>
                <w:kern w:val="0"/>
              </w:rPr>
            </w:pPr>
          </w:p>
        </w:tc>
        <w:tc>
          <w:tcPr>
            <w:tcW w:w="1024"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24"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31" w:type="dxa"/>
            <w:vAlign w:val="center"/>
          </w:tcPr>
          <w:p>
            <w:pPr>
              <w:widowControl/>
              <w:spacing w:line="360" w:lineRule="auto"/>
              <w:jc w:val="center"/>
              <w:rPr>
                <w:rFonts w:cs="宋体" w:asciiTheme="minorEastAsia" w:hAnsiTheme="minorEastAsia" w:eastAsiaTheme="minorEastAsia"/>
                <w:kern w:val="0"/>
                <w:szCs w:val="21"/>
              </w:rPr>
            </w:pP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2" w:type="dxa"/>
          </w:tcPr>
          <w:p>
            <w:pPr>
              <w:adjustRightInd w:val="0"/>
              <w:snapToGrid w:val="0"/>
              <w:spacing w:line="300" w:lineRule="auto"/>
              <w:jc w:val="center"/>
              <w:rPr>
                <w:rFonts w:asciiTheme="minorEastAsia" w:hAnsiTheme="minorEastAsia" w:eastAsiaTheme="minorEastAsia"/>
                <w:snapToGrid w:val="0"/>
                <w:kern w:val="0"/>
              </w:rPr>
            </w:pPr>
          </w:p>
        </w:tc>
        <w:tc>
          <w:tcPr>
            <w:tcW w:w="1024"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24"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31" w:type="dxa"/>
            <w:vAlign w:val="center"/>
          </w:tcPr>
          <w:p>
            <w:pPr>
              <w:widowControl/>
              <w:spacing w:line="360" w:lineRule="auto"/>
              <w:jc w:val="center"/>
              <w:rPr>
                <w:rFonts w:cs="宋体" w:asciiTheme="minorEastAsia" w:hAnsiTheme="minorEastAsia" w:eastAsiaTheme="minorEastAsia"/>
                <w:kern w:val="0"/>
                <w:szCs w:val="21"/>
              </w:rPr>
            </w:pP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2" w:type="dxa"/>
          </w:tcPr>
          <w:p>
            <w:pPr>
              <w:adjustRightInd w:val="0"/>
              <w:snapToGrid w:val="0"/>
              <w:spacing w:line="300" w:lineRule="auto"/>
              <w:jc w:val="center"/>
              <w:rPr>
                <w:rFonts w:asciiTheme="minorEastAsia" w:hAnsiTheme="minorEastAsia" w:eastAsiaTheme="minorEastAsia"/>
                <w:snapToGrid w:val="0"/>
                <w:kern w:val="0"/>
              </w:rPr>
            </w:pPr>
          </w:p>
        </w:tc>
        <w:tc>
          <w:tcPr>
            <w:tcW w:w="1024"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24"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6</w:t>
            </w:r>
          </w:p>
        </w:tc>
        <w:tc>
          <w:tcPr>
            <w:tcW w:w="1331" w:type="dxa"/>
            <w:vAlign w:val="center"/>
          </w:tcPr>
          <w:p>
            <w:pPr>
              <w:widowControl/>
              <w:spacing w:line="360" w:lineRule="auto"/>
              <w:jc w:val="center"/>
              <w:rPr>
                <w:rFonts w:cs="宋体" w:asciiTheme="minorEastAsia" w:hAnsiTheme="minorEastAsia" w:eastAsiaTheme="minorEastAsia"/>
                <w:kern w:val="0"/>
                <w:szCs w:val="21"/>
              </w:rPr>
            </w:pP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2" w:type="dxa"/>
          </w:tcPr>
          <w:p>
            <w:pPr>
              <w:adjustRightInd w:val="0"/>
              <w:snapToGrid w:val="0"/>
              <w:spacing w:line="300" w:lineRule="auto"/>
              <w:jc w:val="center"/>
              <w:rPr>
                <w:rFonts w:asciiTheme="minorEastAsia" w:hAnsiTheme="minorEastAsia" w:eastAsiaTheme="minorEastAsia"/>
                <w:snapToGrid w:val="0"/>
                <w:kern w:val="0"/>
              </w:rPr>
            </w:pPr>
          </w:p>
        </w:tc>
        <w:tc>
          <w:tcPr>
            <w:tcW w:w="1024"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24"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7</w:t>
            </w:r>
          </w:p>
        </w:tc>
        <w:tc>
          <w:tcPr>
            <w:tcW w:w="1331" w:type="dxa"/>
            <w:vAlign w:val="center"/>
          </w:tcPr>
          <w:p>
            <w:pPr>
              <w:widowControl/>
              <w:spacing w:line="360" w:lineRule="auto"/>
              <w:jc w:val="center"/>
              <w:rPr>
                <w:rFonts w:cs="宋体" w:asciiTheme="minorEastAsia" w:hAnsiTheme="minorEastAsia" w:eastAsiaTheme="minorEastAsia"/>
                <w:kern w:val="0"/>
                <w:szCs w:val="21"/>
              </w:rPr>
            </w:pP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2" w:type="dxa"/>
          </w:tcPr>
          <w:p>
            <w:pPr>
              <w:adjustRightInd w:val="0"/>
              <w:snapToGrid w:val="0"/>
              <w:spacing w:line="300" w:lineRule="auto"/>
              <w:jc w:val="center"/>
              <w:rPr>
                <w:rFonts w:asciiTheme="minorEastAsia" w:hAnsiTheme="minorEastAsia" w:eastAsiaTheme="minorEastAsia"/>
                <w:snapToGrid w:val="0"/>
                <w:kern w:val="0"/>
              </w:rPr>
            </w:pPr>
          </w:p>
        </w:tc>
        <w:tc>
          <w:tcPr>
            <w:tcW w:w="1024"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24"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8</w:t>
            </w:r>
          </w:p>
        </w:tc>
        <w:tc>
          <w:tcPr>
            <w:tcW w:w="1331" w:type="dxa"/>
            <w:vAlign w:val="center"/>
          </w:tcPr>
          <w:p>
            <w:pPr>
              <w:widowControl/>
              <w:spacing w:line="360" w:lineRule="auto"/>
              <w:jc w:val="center"/>
              <w:rPr>
                <w:rFonts w:cs="宋体" w:asciiTheme="minorEastAsia" w:hAnsiTheme="minorEastAsia" w:eastAsiaTheme="minorEastAsia"/>
                <w:kern w:val="0"/>
                <w:szCs w:val="21"/>
              </w:rPr>
            </w:pP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2" w:type="dxa"/>
          </w:tcPr>
          <w:p>
            <w:pPr>
              <w:adjustRightInd w:val="0"/>
              <w:snapToGrid w:val="0"/>
              <w:spacing w:line="300" w:lineRule="auto"/>
              <w:jc w:val="center"/>
              <w:rPr>
                <w:rFonts w:asciiTheme="minorEastAsia" w:hAnsiTheme="minorEastAsia" w:eastAsiaTheme="minorEastAsia"/>
                <w:snapToGrid w:val="0"/>
                <w:kern w:val="0"/>
              </w:rPr>
            </w:pPr>
          </w:p>
        </w:tc>
        <w:tc>
          <w:tcPr>
            <w:tcW w:w="1024"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24"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9</w:t>
            </w:r>
          </w:p>
        </w:tc>
        <w:tc>
          <w:tcPr>
            <w:tcW w:w="1331" w:type="dxa"/>
            <w:vAlign w:val="center"/>
          </w:tcPr>
          <w:p>
            <w:pPr>
              <w:widowControl/>
              <w:spacing w:line="360" w:lineRule="auto"/>
              <w:jc w:val="center"/>
              <w:rPr>
                <w:rFonts w:cs="宋体" w:asciiTheme="minorEastAsia" w:hAnsiTheme="minorEastAsia" w:eastAsiaTheme="minorEastAsia"/>
                <w:kern w:val="0"/>
                <w:szCs w:val="21"/>
              </w:rPr>
            </w:pP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2" w:type="dxa"/>
          </w:tcPr>
          <w:p>
            <w:pPr>
              <w:adjustRightInd w:val="0"/>
              <w:snapToGrid w:val="0"/>
              <w:spacing w:line="300" w:lineRule="auto"/>
              <w:jc w:val="center"/>
              <w:rPr>
                <w:rFonts w:asciiTheme="minorEastAsia" w:hAnsiTheme="minorEastAsia" w:eastAsiaTheme="minorEastAsia"/>
                <w:snapToGrid w:val="0"/>
                <w:kern w:val="0"/>
              </w:rPr>
            </w:pPr>
          </w:p>
        </w:tc>
        <w:tc>
          <w:tcPr>
            <w:tcW w:w="1024"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24"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10</w:t>
            </w:r>
          </w:p>
        </w:tc>
        <w:tc>
          <w:tcPr>
            <w:tcW w:w="1331" w:type="dxa"/>
            <w:vAlign w:val="center"/>
          </w:tcPr>
          <w:p>
            <w:pPr>
              <w:widowControl/>
              <w:spacing w:line="360" w:lineRule="auto"/>
              <w:jc w:val="center"/>
              <w:rPr>
                <w:rFonts w:cs="Arial" w:asciiTheme="minorEastAsia" w:hAnsiTheme="minorEastAsia" w:eastAsiaTheme="minorEastAsia"/>
                <w:kern w:val="0"/>
                <w:szCs w:val="21"/>
              </w:rPr>
            </w:pPr>
          </w:p>
        </w:tc>
        <w:tc>
          <w:tcPr>
            <w:tcW w:w="67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01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86"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64"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0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160"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4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2" w:type="dxa"/>
          </w:tcPr>
          <w:p>
            <w:pPr>
              <w:adjustRightInd w:val="0"/>
              <w:snapToGrid w:val="0"/>
              <w:spacing w:line="300" w:lineRule="auto"/>
              <w:jc w:val="center"/>
              <w:rPr>
                <w:rFonts w:asciiTheme="minorEastAsia" w:hAnsiTheme="minorEastAsia" w:eastAsiaTheme="minorEastAsia"/>
                <w:snapToGrid w:val="0"/>
                <w:kern w:val="0"/>
              </w:rPr>
            </w:pPr>
          </w:p>
        </w:tc>
        <w:tc>
          <w:tcPr>
            <w:tcW w:w="1024"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8450" w:type="dxa"/>
            <w:gridSpan w:val="10"/>
            <w:vAlign w:val="center"/>
          </w:tcPr>
          <w:p>
            <w:pPr>
              <w:adjustRightInd w:val="0"/>
              <w:snapToGrid w:val="0"/>
              <w:spacing w:line="300" w:lineRule="auto"/>
              <w:jc w:val="left"/>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p>
        </w:tc>
        <w:tc>
          <w:tcPr>
            <w:tcW w:w="1746" w:type="dxa"/>
            <w:gridSpan w:val="2"/>
            <w:vAlign w:val="center"/>
          </w:tcPr>
          <w:p>
            <w:pPr>
              <w:adjustRightInd w:val="0"/>
              <w:snapToGrid w:val="0"/>
              <w:spacing w:line="300" w:lineRule="auto"/>
              <w:jc w:val="left"/>
              <w:rPr>
                <w:rFonts w:asciiTheme="minorEastAsia" w:hAnsiTheme="minorEastAsia" w:eastAsiaTheme="minorEastAsia"/>
                <w:sz w:val="24"/>
              </w:rPr>
            </w:pPr>
          </w:p>
        </w:tc>
      </w:tr>
    </w:tbl>
    <w:p>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p>
    <w:p>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2、投标人必须对照进口产品的规定明确其投标产品是否为进口产品。</w:t>
      </w:r>
    </w:p>
    <w:p>
      <w:pPr>
        <w:adjustRightInd w:val="0"/>
        <w:snapToGrid w:val="0"/>
        <w:spacing w:line="300" w:lineRule="auto"/>
        <w:rPr>
          <w:rFonts w:asciiTheme="minorEastAsia" w:hAnsiTheme="minorEastAsia" w:eastAsiaTheme="minorEastAsia"/>
          <w:highlight w:val="yellow"/>
        </w:rPr>
      </w:pPr>
      <w:r>
        <w:rPr>
          <w:rFonts w:hint="eastAsia" w:asciiTheme="minorEastAsia" w:hAnsiTheme="minorEastAsia" w:eastAsiaTheme="minorEastAsia"/>
          <w:highlight w:val="yellow"/>
        </w:rPr>
        <w:t>3、</w:t>
      </w:r>
      <w:r>
        <w:rPr>
          <w:rFonts w:hint="eastAsia"/>
          <w:highlight w:val="yellow"/>
        </w:rPr>
        <w:t>各项货物投标单价应根据开标一览表报的投标折扣率，在单价限价的基础上进行换算，即分项报价表必须与开标一览表报的投标折扣率保持一致。【举例：如投标人开标一览表报折扣率0.95，某货物最高单价限价为100元，则该产品单价报价为95元】</w:t>
      </w:r>
    </w:p>
    <w:p>
      <w:pPr>
        <w:adjustRightInd w:val="0"/>
        <w:snapToGrid w:val="0"/>
        <w:spacing w:line="300" w:lineRule="auto"/>
        <w:rPr>
          <w:rFonts w:asciiTheme="minorEastAsia" w:hAnsiTheme="minorEastAsia" w:eastAsiaTheme="minorEastAsia"/>
          <w:snapToGrid w:val="0"/>
          <w:kern w:val="0"/>
        </w:rPr>
      </w:pPr>
      <w:r>
        <w:rPr>
          <w:rFonts w:hint="eastAsia" w:asciiTheme="minorEastAsia" w:hAnsiTheme="minorEastAsia" w:eastAsiaTheme="minorEastAsia"/>
        </w:rPr>
        <w:t>4、“原产地”是指该产品的实际生产加工地，而非品牌总公司所在地。</w:t>
      </w:r>
    </w:p>
    <w:p>
      <w:pPr>
        <w:adjustRightInd w:val="0"/>
        <w:spacing w:beforeLines="50" w:afterLines="50"/>
        <w:jc w:val="left"/>
        <w:rPr>
          <w:snapToGrid w:val="0"/>
          <w:kern w:val="0"/>
          <w:szCs w:val="21"/>
        </w:rPr>
      </w:pPr>
    </w:p>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（二）</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法定代表人或授权代表：（签字）</w:t>
      </w: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
      <w:pPr>
        <w:pStyle w:val="28"/>
        <w:adjustRightInd w:val="0"/>
        <w:snapToGrid w:val="0"/>
        <w:spacing w:line="312" w:lineRule="auto"/>
        <w:jc w:val="center"/>
        <w:rPr>
          <w:rFonts w:ascii="Times New Roman" w:hAnsi="Times New Roman"/>
          <w:b/>
          <w:sz w:val="28"/>
        </w:rPr>
      </w:pPr>
    </w:p>
    <w:p/>
    <w:p/>
    <w:p/>
    <w:p/>
    <w:p/>
    <w:p/>
    <w:p/>
    <w:p/>
    <w:p/>
    <w:p>
      <w:pPr>
        <w:widowControl/>
        <w:jc w:val="left"/>
      </w:pPr>
      <w:r>
        <w:br w:type="page"/>
      </w:r>
    </w:p>
    <w:p/>
    <w:p>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64" w:name="_Toc44691167"/>
      <w:bookmarkStart w:id="65" w:name="_Toc44690435"/>
      <w:bookmarkStart w:id="66" w:name="_Toc44691399"/>
      <w:bookmarkStart w:id="67" w:name="_Toc44690708"/>
      <w:r>
        <w:rPr>
          <w:rFonts w:hint="eastAsia" w:asciiTheme="minorEastAsia" w:hAnsiTheme="minorEastAsia" w:eastAsiaTheme="minorEastAsia"/>
          <w:sz w:val="24"/>
        </w:rPr>
        <w:t>格式7  服务方案</w:t>
      </w:r>
      <w:bookmarkEnd w:id="64"/>
      <w:bookmarkEnd w:id="65"/>
      <w:bookmarkEnd w:id="66"/>
      <w:bookmarkEnd w:id="67"/>
    </w:p>
    <w:p>
      <w:pPr>
        <w:pStyle w:val="8"/>
      </w:pPr>
    </w:p>
    <w:p>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pPr>
        <w:spacing w:line="400" w:lineRule="exact"/>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1、</w:t>
      </w:r>
      <w:r>
        <w:rPr>
          <w:rFonts w:hint="eastAsia" w:ascii="宋体" w:hAnsi="宋体"/>
          <w:kern w:val="0"/>
          <w:szCs w:val="21"/>
        </w:rPr>
        <w:t>总体实施方案</w:t>
      </w:r>
    </w:p>
    <w:p>
      <w:pPr>
        <w:spacing w:line="360" w:lineRule="auto"/>
        <w:ind w:firstLine="420" w:firstLineChars="200"/>
        <w:rPr>
          <w:rFonts w:ascii="宋体" w:hAnsi="宋体" w:cs="宋体"/>
          <w:szCs w:val="21"/>
        </w:rPr>
      </w:pPr>
      <w:r>
        <w:rPr>
          <w:rFonts w:hint="eastAsia" w:ascii="宋体" w:hAnsi="宋体"/>
          <w:szCs w:val="21"/>
        </w:rPr>
        <w:t>2、售后服务处理方案</w:t>
      </w:r>
    </w:p>
    <w:p>
      <w:pPr>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cs="宋体"/>
          <w:kern w:val="0"/>
          <w:szCs w:val="21"/>
        </w:rPr>
        <w:t>应急</w:t>
      </w:r>
      <w:r>
        <w:rPr>
          <w:rFonts w:hint="eastAsia" w:ascii="宋体" w:hAnsi="宋体" w:cs="宋体"/>
          <w:szCs w:val="21"/>
        </w:rPr>
        <w:t>服务时间承诺</w:t>
      </w:r>
    </w:p>
    <w:p>
      <w:pPr>
        <w:spacing w:line="360" w:lineRule="auto"/>
        <w:ind w:firstLine="420" w:firstLineChars="200"/>
        <w:rPr>
          <w:rFonts w:ascii="宋体" w:hAnsi="宋体" w:cs="宋体"/>
          <w:szCs w:val="21"/>
        </w:rPr>
      </w:pPr>
      <w:r>
        <w:rPr>
          <w:rFonts w:hint="eastAsia" w:ascii="宋体" w:hAnsi="宋体" w:cs="宋体"/>
          <w:szCs w:val="21"/>
        </w:rPr>
        <w:t>4、</w:t>
      </w:r>
      <w:r>
        <w:rPr>
          <w:rFonts w:hint="eastAsia" w:ascii="宋体" w:hAnsi="宋体" w:cs="宋体"/>
          <w:color w:val="000000" w:themeColor="text1"/>
          <w:kern w:val="0"/>
          <w:szCs w:val="21"/>
        </w:rPr>
        <w:t>产品质量保证措施</w:t>
      </w:r>
    </w:p>
    <w:p>
      <w:pPr>
        <w:spacing w:line="360" w:lineRule="auto"/>
        <w:ind w:firstLine="420" w:firstLineChars="200"/>
        <w:rPr>
          <w:rFonts w:ascii="宋体" w:hAnsi="宋体" w:cs="宋体"/>
          <w:szCs w:val="21"/>
        </w:rPr>
      </w:pPr>
      <w:r>
        <w:rPr>
          <w:rFonts w:hint="eastAsia" w:ascii="宋体" w:hAnsi="宋体" w:cs="宋体"/>
          <w:szCs w:val="21"/>
        </w:rPr>
        <w:t>5、</w:t>
      </w:r>
      <w:r>
        <w:rPr>
          <w:rFonts w:hint="eastAsia" w:ascii="宋体" w:hAnsi="宋体" w:cs="宋体"/>
          <w:kern w:val="0"/>
          <w:szCs w:val="21"/>
        </w:rPr>
        <w:t>应急突发重大公共事件的配送措施</w:t>
      </w:r>
    </w:p>
    <w:p>
      <w:pPr>
        <w:spacing w:line="360" w:lineRule="auto"/>
        <w:ind w:firstLine="420" w:firstLineChars="200"/>
        <w:rPr>
          <w:rFonts w:ascii="宋体" w:hAnsi="宋体"/>
          <w:szCs w:val="21"/>
        </w:rPr>
      </w:pPr>
      <w:r>
        <w:rPr>
          <w:rFonts w:hint="eastAsia" w:ascii="宋体" w:hAnsi="宋体"/>
          <w:szCs w:val="21"/>
        </w:rPr>
        <w:t>6、</w:t>
      </w:r>
      <w:r>
        <w:rPr>
          <w:rFonts w:hint="eastAsia" w:ascii="宋体" w:hAnsi="宋体" w:cs="宋体"/>
          <w:color w:val="000000" w:themeColor="text1"/>
        </w:rPr>
        <w:t>检测报告</w:t>
      </w:r>
    </w:p>
    <w:p>
      <w:pPr>
        <w:spacing w:line="360" w:lineRule="auto"/>
        <w:ind w:left="420"/>
        <w:rPr>
          <w:rFonts w:ascii="宋体" w:hAnsi="宋体" w:cs="宋体"/>
          <w:color w:val="000000"/>
          <w:kern w:val="0"/>
          <w:szCs w:val="21"/>
        </w:rPr>
      </w:pPr>
      <w:r>
        <w:rPr>
          <w:rFonts w:hint="eastAsia" w:ascii="宋体" w:hAnsi="宋体"/>
          <w:bCs/>
        </w:rPr>
        <w:t>7、</w:t>
      </w:r>
      <w:r>
        <w:rPr>
          <w:rFonts w:hint="eastAsia" w:ascii="宋体" w:hAnsi="宋体" w:cs="宋体"/>
          <w:color w:val="000000"/>
          <w:kern w:val="0"/>
          <w:szCs w:val="21"/>
        </w:rPr>
        <w:t>同类项目业绩情况</w:t>
      </w:r>
    </w:p>
    <w:p>
      <w:pPr>
        <w:spacing w:line="360" w:lineRule="auto"/>
        <w:ind w:left="420"/>
        <w:rPr>
          <w:rFonts w:hint="eastAsia" w:ascii="宋体" w:hAnsi="宋体" w:cs="宋体"/>
          <w:bCs/>
          <w:kern w:val="0"/>
          <w:szCs w:val="21"/>
        </w:rPr>
      </w:pPr>
      <w:r>
        <w:rPr>
          <w:rFonts w:hint="eastAsia" w:ascii="宋体" w:hAnsi="宋体" w:cs="宋体"/>
          <w:color w:val="000000"/>
          <w:kern w:val="0"/>
          <w:szCs w:val="21"/>
        </w:rPr>
        <w:t>8、</w:t>
      </w:r>
      <w:r>
        <w:rPr>
          <w:rFonts w:hint="eastAsia" w:ascii="宋体" w:hAnsi="宋体" w:cs="宋体"/>
          <w:bCs/>
          <w:kern w:val="0"/>
          <w:szCs w:val="21"/>
        </w:rPr>
        <w:t>项目拟使用车辆情况</w:t>
      </w:r>
    </w:p>
    <w:p>
      <w:pPr>
        <w:spacing w:line="360" w:lineRule="auto"/>
        <w:ind w:left="420"/>
        <w:rPr>
          <w:rFonts w:ascii="宋体" w:hAnsi="宋体"/>
          <w:bCs/>
        </w:rPr>
      </w:pPr>
      <w:r>
        <w:rPr>
          <w:rFonts w:hint="eastAsia" w:ascii="宋体" w:hAnsi="宋体" w:cs="宋体"/>
          <w:bCs/>
          <w:kern w:val="0"/>
          <w:szCs w:val="21"/>
          <w:lang w:val="en-US" w:eastAsia="zh-CN"/>
        </w:rPr>
        <w:t>9、</w:t>
      </w:r>
      <w:r>
        <w:rPr>
          <w:rFonts w:hint="eastAsia" w:ascii="宋体" w:hAnsi="宋体"/>
          <w:bCs/>
        </w:rPr>
        <w:t>投标人认为必要的其他方案</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widowControl/>
        <w:jc w:val="left"/>
      </w:pPr>
      <w:r>
        <w:rPr>
          <w:snapToGrid w:val="0"/>
          <w:kern w:val="0"/>
        </w:rPr>
        <w:br w:type="page"/>
      </w:r>
      <w:r>
        <w:rPr>
          <w:rFonts w:hint="eastAsia"/>
        </w:rPr>
        <w:t>附表：</w:t>
      </w:r>
    </w:p>
    <w:p>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tbl>
      <w:tblPr>
        <w:tblStyle w:val="50"/>
        <w:tblW w:w="93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pPr>
              <w:jc w:val="center"/>
              <w:rPr>
                <w:rFonts w:ascii="宋体" w:hAnsi="宋体" w:cs="Courier New"/>
                <w:snapToGrid w:val="0"/>
                <w:szCs w:val="21"/>
              </w:rPr>
            </w:pPr>
            <w:r>
              <w:rPr>
                <w:rFonts w:hint="eastAsia" w:ascii="宋体" w:hAnsi="宋体" w:cs="Courier New"/>
                <w:snapToGrid w:val="0"/>
                <w:szCs w:val="21"/>
              </w:rPr>
              <w:t>工作经验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pPr>
              <w:rPr>
                <w:rFonts w:ascii="宋体" w:hAnsi="宋体" w:cs="Courier New"/>
                <w:snapToGrid w:val="0"/>
                <w:szCs w:val="21"/>
              </w:rPr>
            </w:pPr>
          </w:p>
        </w:tc>
        <w:tc>
          <w:tcPr>
            <w:tcW w:w="567" w:type="dxa"/>
            <w:vAlign w:val="center"/>
          </w:tcPr>
          <w:p>
            <w:pPr>
              <w:rPr>
                <w:rFonts w:ascii="宋体" w:hAnsi="宋体" w:cs="Courier New"/>
                <w:snapToGrid w:val="0"/>
                <w:szCs w:val="21"/>
              </w:rPr>
            </w:pPr>
          </w:p>
        </w:tc>
        <w:tc>
          <w:tcPr>
            <w:tcW w:w="1308" w:type="dxa"/>
            <w:vAlign w:val="center"/>
          </w:tcPr>
          <w:p>
            <w:pPr>
              <w:rPr>
                <w:rFonts w:ascii="宋体" w:hAnsi="宋体" w:cs="Courier New"/>
                <w:snapToGrid w:val="0"/>
                <w:szCs w:val="21"/>
              </w:rPr>
            </w:pPr>
          </w:p>
        </w:tc>
        <w:tc>
          <w:tcPr>
            <w:tcW w:w="1544" w:type="dxa"/>
            <w:vAlign w:val="center"/>
          </w:tcPr>
          <w:p>
            <w:pPr>
              <w:rPr>
                <w:rFonts w:ascii="宋体" w:hAnsi="宋体" w:cs="Courier New"/>
                <w:snapToGrid w:val="0"/>
                <w:szCs w:val="21"/>
              </w:rPr>
            </w:pPr>
          </w:p>
        </w:tc>
        <w:tc>
          <w:tcPr>
            <w:tcW w:w="1260" w:type="dxa"/>
            <w:vAlign w:val="center"/>
          </w:tcPr>
          <w:p>
            <w:pPr>
              <w:rPr>
                <w:rFonts w:ascii="宋体" w:hAnsi="宋体" w:cs="Courier New"/>
                <w:snapToGrid w:val="0"/>
                <w:szCs w:val="21"/>
              </w:rPr>
            </w:pPr>
          </w:p>
        </w:tc>
        <w:tc>
          <w:tcPr>
            <w:tcW w:w="1620" w:type="dxa"/>
            <w:vAlign w:val="center"/>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bl>
    <w:p>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3、本表格所要求填写的人员是指投标单位将安排在此项目的具体人员。</w:t>
      </w:r>
    </w:p>
    <w:p>
      <w:pPr>
        <w:spacing w:line="360" w:lineRule="auto"/>
        <w:rPr>
          <w:rFonts w:cs="Courier New"/>
          <w:snapToGrid w:val="0"/>
          <w:szCs w:val="18"/>
        </w:rPr>
      </w:pPr>
    </w:p>
    <w:p>
      <w:pPr>
        <w:spacing w:line="360" w:lineRule="auto"/>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pStyle w:val="28"/>
        <w:adjustRightInd w:val="0"/>
        <w:snapToGrid w:val="0"/>
        <w:spacing w:line="312" w:lineRule="auto"/>
        <w:jc w:val="center"/>
        <w:rPr>
          <w:rFonts w:ascii="Times New Roman" w:hAnsi="Times New Roman"/>
          <w:b/>
          <w:sz w:val="28"/>
        </w:rPr>
      </w:pPr>
    </w:p>
    <w:p/>
    <w:p/>
    <w:p>
      <w:pPr>
        <w:widowControl/>
        <w:jc w:val="left"/>
      </w:pPr>
      <w:r>
        <w:br w:type="page"/>
      </w:r>
    </w:p>
    <w:p/>
    <w:p>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asciiTheme="minorEastAsia" w:hAnsiTheme="minorEastAsia" w:eastAsiaTheme="minorEastAsia"/>
          <w:sz w:val="24"/>
        </w:rPr>
        <w:t>格式</w:t>
      </w:r>
      <w:r>
        <w:rPr>
          <w:rFonts w:hint="eastAsia" w:asciiTheme="minorEastAsia" w:hAnsiTheme="minorEastAsia" w:eastAsiaTheme="minorEastAsia"/>
          <w:sz w:val="24"/>
        </w:rPr>
        <w:t>8投标人情况介绍</w:t>
      </w:r>
    </w:p>
    <w:p/>
    <w:p>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pPr>
        <w:adjustRightInd w:val="0"/>
        <w:snapToGrid w:val="0"/>
        <w:spacing w:line="360" w:lineRule="auto"/>
        <w:rPr>
          <w:rFonts w:ascii="宋体" w:hAnsi="宋体"/>
          <w:bCs/>
          <w:snapToGrid w:val="0"/>
          <w:kern w:val="0"/>
          <w:szCs w:val="21"/>
        </w:rPr>
      </w:pPr>
    </w:p>
    <w:p>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pPr>
        <w:adjustRightInd w:val="0"/>
        <w:snapToGrid w:val="0"/>
        <w:spacing w:line="360" w:lineRule="auto"/>
        <w:rPr>
          <w:bCs/>
          <w:snapToGrid w:val="0"/>
          <w:kern w:val="0"/>
        </w:rPr>
      </w:pPr>
    </w:p>
    <w:p>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pPr>
        <w:pStyle w:val="4"/>
        <w:spacing w:before="0"/>
        <w:rPr>
          <w:rFonts w:ascii="宋体" w:hAnsi="宋体"/>
          <w:sz w:val="28"/>
        </w:rPr>
      </w:pPr>
    </w:p>
    <w:p/>
    <w:p/>
    <w:p/>
    <w:p/>
    <w:p/>
    <w:p/>
    <w:p/>
    <w:p/>
    <w:p/>
    <w:p/>
    <w:p/>
    <w:p/>
    <w:p/>
    <w:p/>
    <w:p/>
    <w:p/>
    <w:p/>
    <w:p/>
    <w:p/>
    <w:p/>
    <w:p/>
    <w:p/>
    <w:p/>
    <w:p/>
    <w:p/>
    <w:p/>
    <w:p/>
    <w:p/>
    <w:p/>
    <w:p/>
    <w:p/>
    <w:p>
      <w:pPr>
        <w:widowControl/>
        <w:jc w:val="left"/>
      </w:pPr>
      <w:r>
        <w:br w:type="page"/>
      </w:r>
    </w:p>
    <w:p/>
    <w:p>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68" w:name="_Toc44691168"/>
      <w:bookmarkStart w:id="69" w:name="_Toc44690436"/>
      <w:bookmarkStart w:id="70" w:name="_Toc44690709"/>
      <w:bookmarkStart w:id="71" w:name="_Toc44691400"/>
      <w:r>
        <w:rPr>
          <w:rFonts w:hint="eastAsia" w:asciiTheme="minorEastAsia" w:hAnsiTheme="minorEastAsia" w:eastAsiaTheme="minorEastAsia"/>
          <w:sz w:val="24"/>
        </w:rPr>
        <w:t>格式9  偏离表</w:t>
      </w:r>
      <w:bookmarkEnd w:id="68"/>
      <w:bookmarkEnd w:id="69"/>
      <w:bookmarkEnd w:id="70"/>
      <w:bookmarkEnd w:id="71"/>
    </w:p>
    <w:p>
      <w:pPr>
        <w:adjustRightInd w:val="0"/>
        <w:snapToGrid w:val="0"/>
        <w:spacing w:line="360" w:lineRule="auto"/>
        <w:rPr>
          <w:rFonts w:ascii="宋体" w:hAnsi="宋体"/>
        </w:rPr>
      </w:pPr>
    </w:p>
    <w:p>
      <w:pPr>
        <w:snapToGrid w:val="0"/>
        <w:spacing w:line="360" w:lineRule="auto"/>
        <w:jc w:val="center"/>
        <w:rPr>
          <w:b/>
          <w:sz w:val="24"/>
        </w:rPr>
      </w:pPr>
      <w:r>
        <w:rPr>
          <w:rFonts w:hint="eastAsia"/>
          <w:b/>
          <w:sz w:val="24"/>
        </w:rPr>
        <w:t>招标项目需求偏离表</w:t>
      </w:r>
    </w:p>
    <w:tbl>
      <w:tblPr>
        <w:tblStyle w:val="50"/>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10"/>
        <w:gridCol w:w="3544"/>
        <w:gridCol w:w="1984"/>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75" w:type="dxa"/>
            <w:vAlign w:val="center"/>
          </w:tcPr>
          <w:p>
            <w:pPr>
              <w:rPr>
                <w:rFonts w:ascii="宋体" w:hAnsi="宋体"/>
                <w:szCs w:val="21"/>
              </w:rPr>
            </w:pPr>
            <w:r>
              <w:rPr>
                <w:rFonts w:hint="eastAsia" w:ascii="宋体" w:hAnsi="宋体"/>
                <w:szCs w:val="21"/>
              </w:rPr>
              <w:t>序号</w:t>
            </w:r>
          </w:p>
        </w:tc>
        <w:tc>
          <w:tcPr>
            <w:tcW w:w="2010" w:type="dxa"/>
            <w:vAlign w:val="center"/>
          </w:tcPr>
          <w:p>
            <w:pPr>
              <w:ind w:left="136" w:leftChars="65"/>
              <w:jc w:val="center"/>
              <w:rPr>
                <w:rFonts w:ascii="宋体" w:hAnsi="宋体"/>
                <w:szCs w:val="21"/>
              </w:rPr>
            </w:pPr>
            <w:r>
              <w:rPr>
                <w:rFonts w:hint="eastAsia" w:ascii="宋体" w:hAnsi="宋体"/>
                <w:szCs w:val="21"/>
              </w:rPr>
              <w:t>招标项目需求</w:t>
            </w:r>
          </w:p>
        </w:tc>
        <w:tc>
          <w:tcPr>
            <w:tcW w:w="3544" w:type="dxa"/>
            <w:vAlign w:val="center"/>
          </w:tcPr>
          <w:p>
            <w:pPr>
              <w:ind w:left="136" w:leftChars="65"/>
              <w:jc w:val="center"/>
              <w:rPr>
                <w:rFonts w:ascii="宋体" w:hAnsi="宋体"/>
                <w:szCs w:val="21"/>
              </w:rPr>
            </w:pPr>
            <w:r>
              <w:rPr>
                <w:rFonts w:hint="eastAsia" w:ascii="宋体" w:hAnsi="宋体"/>
                <w:szCs w:val="21"/>
              </w:rPr>
              <w:t>投标文件响应</w:t>
            </w:r>
          </w:p>
        </w:tc>
        <w:tc>
          <w:tcPr>
            <w:tcW w:w="1984" w:type="dxa"/>
            <w:vAlign w:val="center"/>
          </w:tcPr>
          <w:p>
            <w:pPr>
              <w:ind w:left="136" w:leftChars="65"/>
              <w:jc w:val="center"/>
              <w:rPr>
                <w:rFonts w:ascii="宋体" w:hAnsi="宋体"/>
                <w:szCs w:val="21"/>
              </w:rPr>
            </w:pPr>
            <w:r>
              <w:rPr>
                <w:rFonts w:hint="eastAsia" w:ascii="宋体" w:hAnsi="宋体"/>
                <w:szCs w:val="21"/>
              </w:rPr>
              <w:t>偏离情况</w:t>
            </w:r>
          </w:p>
        </w:tc>
        <w:tc>
          <w:tcPr>
            <w:tcW w:w="1974" w:type="dxa"/>
            <w:vAlign w:val="center"/>
          </w:tcPr>
          <w:p>
            <w:pPr>
              <w:ind w:left="136" w:leftChars="65"/>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187" w:type="dxa"/>
            <w:gridSpan w:val="5"/>
          </w:tcPr>
          <w:p>
            <w:pPr>
              <w:ind w:left="137" w:leftChars="1" w:hanging="135" w:hangingChars="64"/>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带★</w:t>
            </w:r>
            <w:r>
              <w:rPr>
                <w:rFonts w:hint="eastAsia" w:ascii="宋体" w:hAnsi="宋体" w:cs="Arial"/>
                <w:b/>
                <w:color w:val="FF0000"/>
              </w:rPr>
              <w:t>号</w:t>
            </w:r>
            <w:r>
              <w:rPr>
                <w:rFonts w:hint="eastAsia" w:ascii="宋体" w:hAnsi="宋体" w:cs="Arial"/>
                <w:b/>
              </w:rPr>
              <w:t>条款（如有）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675" w:type="dxa"/>
            <w:vAlign w:val="center"/>
          </w:tcPr>
          <w:p>
            <w:pPr>
              <w:ind w:left="136" w:leftChars="65"/>
              <w:jc w:val="center"/>
              <w:rPr>
                <w:rFonts w:ascii="宋体" w:hAnsi="宋体"/>
                <w:szCs w:val="21"/>
              </w:rPr>
            </w:pPr>
            <w:r>
              <w:rPr>
                <w:rFonts w:hint="eastAsia" w:ascii="宋体" w:hAnsi="宋体"/>
                <w:szCs w:val="21"/>
              </w:rPr>
              <w:t>1</w:t>
            </w:r>
          </w:p>
        </w:tc>
        <w:tc>
          <w:tcPr>
            <w:tcW w:w="2010" w:type="dxa"/>
            <w:vAlign w:val="center"/>
          </w:tcPr>
          <w:p>
            <w:pPr>
              <w:rPr>
                <w:rFonts w:ascii="宋体" w:hAnsi="宋体"/>
                <w:b/>
                <w:color w:val="FF0000"/>
              </w:rPr>
            </w:pPr>
            <w:r>
              <w:rPr>
                <w:rFonts w:hint="eastAsia" w:ascii="宋体" w:hAnsi="宋体"/>
                <w:b/>
                <w:color w:val="FF0000"/>
              </w:rPr>
              <w:t>招标文件第二章《项目需求》中所有带</w:t>
            </w:r>
            <w:r>
              <w:rPr>
                <w:rFonts w:hint="eastAsia" w:ascii="宋体" w:hAnsi="宋体"/>
                <w:b/>
                <w:color w:val="FF0000"/>
                <w:kern w:val="0"/>
                <w:szCs w:val="21"/>
              </w:rPr>
              <w:t>★号条款</w:t>
            </w:r>
            <w:r>
              <w:rPr>
                <w:rFonts w:hint="eastAsia" w:ascii="宋体" w:hAnsi="宋体"/>
                <w:b/>
                <w:color w:val="FF0000"/>
              </w:rPr>
              <w:t>的要求</w:t>
            </w:r>
          </w:p>
        </w:tc>
        <w:tc>
          <w:tcPr>
            <w:tcW w:w="3544" w:type="dxa"/>
            <w:vAlign w:val="center"/>
          </w:tcPr>
          <w:p>
            <w:pPr>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此项投标人必须完全响应满足，请投标人于“投标文件响应”栏中填写</w:t>
            </w:r>
            <w:r>
              <w:rPr>
                <w:rFonts w:hint="eastAsia" w:ascii="宋体" w:hAnsi="宋体" w:cs="Arial"/>
                <w:b/>
                <w:color w:val="0000FF"/>
                <w:sz w:val="20"/>
                <w:szCs w:val="18"/>
              </w:rPr>
              <w:t>“完全响应满足招标文件第二章《项目需求》中所有带★号条款的要求”</w:t>
            </w:r>
            <w:r>
              <w:rPr>
                <w:rFonts w:hint="eastAsia" w:ascii="宋体" w:hAnsi="宋体" w:cs="Arial"/>
                <w:color w:val="0000FF"/>
                <w:sz w:val="20"/>
                <w:szCs w:val="18"/>
              </w:rPr>
              <w:t>。无需另行编制填写内容。】</w:t>
            </w:r>
          </w:p>
        </w:tc>
        <w:tc>
          <w:tcPr>
            <w:tcW w:w="1984" w:type="dxa"/>
            <w:vAlign w:val="center"/>
          </w:tcPr>
          <w:p>
            <w:pPr>
              <w:ind w:left="136" w:leftChars="65"/>
              <w:jc w:val="center"/>
              <w:rPr>
                <w:rFonts w:ascii="宋体" w:hAnsi="宋体"/>
                <w:szCs w:val="21"/>
              </w:rPr>
            </w:pPr>
          </w:p>
        </w:tc>
        <w:tc>
          <w:tcPr>
            <w:tcW w:w="1974" w:type="dxa"/>
            <w:vAlign w:val="center"/>
          </w:tcPr>
          <w:p>
            <w:pPr>
              <w:ind w:left="2"/>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187" w:type="dxa"/>
            <w:gridSpan w:val="5"/>
            <w:vAlign w:val="center"/>
          </w:tcPr>
          <w:p>
            <w:pPr>
              <w:ind w:left="136" w:leftChars="65"/>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未带★</w:t>
            </w:r>
            <w:r>
              <w:rPr>
                <w:rFonts w:hint="eastAsia" w:ascii="宋体" w:hAnsi="宋体" w:cs="Arial"/>
                <w:b/>
                <w:color w:val="FF0000"/>
              </w:rPr>
              <w:t>号</w:t>
            </w:r>
            <w:r>
              <w:rPr>
                <w:rFonts w:hint="eastAsia" w:ascii="宋体" w:hAnsi="宋体" w:cs="Arial"/>
                <w:b/>
              </w:rPr>
              <w:t>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675" w:type="dxa"/>
            <w:vAlign w:val="center"/>
          </w:tcPr>
          <w:p>
            <w:pPr>
              <w:jc w:val="center"/>
              <w:rPr>
                <w:rFonts w:ascii="宋体" w:hAnsi="宋体"/>
                <w:szCs w:val="21"/>
              </w:rPr>
            </w:pPr>
            <w:r>
              <w:rPr>
                <w:rFonts w:hint="eastAsia" w:ascii="宋体" w:hAnsi="宋体"/>
              </w:rPr>
              <w:t>1</w:t>
            </w:r>
          </w:p>
        </w:tc>
        <w:tc>
          <w:tcPr>
            <w:tcW w:w="2010" w:type="dxa"/>
            <w:vAlign w:val="center"/>
          </w:tcPr>
          <w:p>
            <w:pPr>
              <w:rPr>
                <w:rFonts w:ascii="宋体" w:hAnsi="宋体"/>
                <w:color w:val="FF0000"/>
                <w:szCs w:val="21"/>
              </w:rPr>
            </w:pPr>
            <w:r>
              <w:rPr>
                <w:rFonts w:hint="eastAsia" w:ascii="宋体" w:hAnsi="宋体"/>
                <w:b/>
                <w:color w:val="FF0000"/>
                <w:szCs w:val="21"/>
              </w:rPr>
              <w:t>招标文件第二章《项目需求》中未带★号的所有条款要求</w:t>
            </w:r>
          </w:p>
        </w:tc>
        <w:tc>
          <w:tcPr>
            <w:tcW w:w="3544" w:type="dxa"/>
            <w:vAlign w:val="center"/>
          </w:tcPr>
          <w:p>
            <w:pPr>
              <w:jc w:val="left"/>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1、如投标人能完全按照此部分条款要求承诺（响应）并实施，可填写“</w:t>
            </w:r>
            <w:r>
              <w:rPr>
                <w:rFonts w:hint="eastAsia" w:ascii="宋体" w:hAnsi="宋体" w:cs="Arial"/>
                <w:b/>
                <w:color w:val="0000FF"/>
                <w:sz w:val="20"/>
                <w:szCs w:val="18"/>
              </w:rPr>
              <w:t>完全按招标文件要求响应</w:t>
            </w:r>
            <w:r>
              <w:rPr>
                <w:rFonts w:hint="eastAsia" w:ascii="宋体" w:hAnsi="宋体" w:cs="Arial"/>
                <w:color w:val="0000FF"/>
                <w:sz w:val="20"/>
                <w:szCs w:val="18"/>
              </w:rPr>
              <w:t>”；</w:t>
            </w:r>
          </w:p>
          <w:p>
            <w:pPr>
              <w:jc w:val="left"/>
              <w:rPr>
                <w:rFonts w:ascii="宋体" w:hAnsi="宋体" w:cs="Arial"/>
                <w:color w:val="0000FF"/>
                <w:sz w:val="20"/>
                <w:szCs w:val="18"/>
              </w:rPr>
            </w:pPr>
            <w:r>
              <w:rPr>
                <w:rFonts w:hint="eastAsia" w:ascii="宋体" w:hAnsi="宋体" w:cs="Arial"/>
                <w:color w:val="0000FF"/>
                <w:sz w:val="20"/>
                <w:szCs w:val="18"/>
              </w:rPr>
              <w:t>2、如投标人承诺（响应）内容出现正偏离或负偏离，请逐条做出说明。】</w:t>
            </w:r>
          </w:p>
        </w:tc>
        <w:tc>
          <w:tcPr>
            <w:tcW w:w="1984" w:type="dxa"/>
            <w:vAlign w:val="center"/>
          </w:tcPr>
          <w:p>
            <w:pPr>
              <w:ind w:left="136" w:leftChars="65"/>
              <w:jc w:val="center"/>
              <w:rPr>
                <w:rFonts w:ascii="宋体" w:hAnsi="宋体"/>
                <w:szCs w:val="21"/>
              </w:rPr>
            </w:pPr>
          </w:p>
        </w:tc>
        <w:tc>
          <w:tcPr>
            <w:tcW w:w="1974" w:type="dxa"/>
            <w:vAlign w:val="center"/>
          </w:tcPr>
          <w:p>
            <w:pPr>
              <w:ind w:left="57" w:leftChars="27"/>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bl>
    <w:p>
      <w:pPr>
        <w:spacing w:line="360" w:lineRule="auto"/>
        <w:ind w:firstLine="422" w:firstLineChars="201"/>
      </w:pPr>
      <w:r>
        <w:rPr>
          <w:rFonts w:hint="eastAsia"/>
        </w:rPr>
        <w:t>备注：</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rPr>
        <w:t>（1）投标人无需逐项填写“</w:t>
      </w:r>
      <w:r>
        <w:rPr>
          <w:rFonts w:hint="eastAsia" w:asciiTheme="minorEastAsia" w:hAnsiTheme="minorEastAsia" w:eastAsiaTheme="minorEastAsia"/>
          <w:szCs w:val="21"/>
        </w:rPr>
        <w:t>招标项目需求”栏，按格式提供即可。</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szCs w:val="21"/>
        </w:rPr>
        <w:t>（2）投标人必须完全响应满足所有带★号条款的要求，否则将导致投标无效。中标后被发现不能满足《项目需求》中所有带★号条款要求的，采购单位有权拒绝签订合同，一切后果由投标人自行承担。</w:t>
      </w:r>
    </w:p>
    <w:p>
      <w:pPr>
        <w:spacing w:line="360" w:lineRule="auto"/>
        <w:ind w:firstLine="422" w:firstLineChars="201"/>
        <w:rPr>
          <w:rFonts w:asciiTheme="minorEastAsia" w:hAnsiTheme="minorEastAsia" w:eastAsiaTheme="minorEastAsia"/>
        </w:rPr>
      </w:pPr>
      <w:r>
        <w:rPr>
          <w:rFonts w:hint="eastAsia" w:asciiTheme="minorEastAsia" w:hAnsiTheme="minorEastAsia" w:eastAsiaTheme="minorEastAsia"/>
          <w:szCs w:val="21"/>
        </w:rPr>
        <w:t>（3）如招标文件要求提供证明材料的，投标文件需提供相应证明材料复印件或扫描件（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pPr>
        <w:spacing w:line="360" w:lineRule="auto"/>
        <w:ind w:firstLine="422" w:firstLineChars="201"/>
        <w:rPr>
          <w:rFonts w:cs="Arial" w:asciiTheme="minorEastAsia" w:hAnsiTheme="minorEastAsia" w:eastAsiaTheme="minorEastAsia"/>
          <w:b/>
          <w:bCs/>
          <w:szCs w:val="21"/>
        </w:rPr>
      </w:pPr>
      <w:r>
        <w:rPr>
          <w:rFonts w:hint="eastAsia" w:asciiTheme="minorEastAsia" w:hAnsiTheme="minorEastAsia" w:eastAsiaTheme="minorEastAsia"/>
        </w:rPr>
        <w:t>（4）请投标人于“</w:t>
      </w:r>
      <w:r>
        <w:rPr>
          <w:rFonts w:hint="eastAsia" w:asciiTheme="minorEastAsia" w:hAnsiTheme="minorEastAsia" w:eastAsiaTheme="minorEastAsia"/>
          <w:szCs w:val="21"/>
        </w:rPr>
        <w:t>投标文件响应</w:t>
      </w:r>
      <w:r>
        <w:rPr>
          <w:rFonts w:hint="eastAsia" w:asciiTheme="minorEastAsia" w:hAnsiTheme="minorEastAsia" w:eastAsiaTheme="minorEastAsia"/>
        </w:rPr>
        <w:t>”栏中对偏离表中相关条款作出响应情况描述，“偏离情况”栏根据响应情况填写，没有达到要求的填“负偏离”，达到要求的填“无偏离”，优于要求的填“正偏离”</w:t>
      </w:r>
      <w:r>
        <w:rPr>
          <w:rFonts w:hint="eastAsia" w:cs="Arial" w:asciiTheme="minorEastAsia" w:hAnsiTheme="minorEastAsia" w:eastAsiaTheme="minorEastAsia"/>
          <w:bCs/>
          <w:szCs w:val="21"/>
        </w:rPr>
        <w:t>。</w:t>
      </w:r>
    </w:p>
    <w:p>
      <w:pPr>
        <w:adjustRightInd w:val="0"/>
        <w:snapToGrid w:val="0"/>
        <w:spacing w:line="300" w:lineRule="auto"/>
        <w:rPr>
          <w:rFonts w:eastAsia="楷体_GB2312"/>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法定代表人或授权代表：（签字）</w:t>
      </w: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left"/>
        <w:rPr>
          <w:snapToGrid w:val="0"/>
          <w:kern w:val="0"/>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72" w:name="_格式4__"/>
      <w:bookmarkEnd w:id="72"/>
      <w:bookmarkStart w:id="73" w:name="q16"/>
      <w:bookmarkEnd w:id="73"/>
      <w:bookmarkStart w:id="74" w:name="_格式2__投标保证金凭证"/>
      <w:bookmarkEnd w:id="74"/>
      <w:bookmarkStart w:id="75" w:name="_格式5__"/>
      <w:bookmarkEnd w:id="75"/>
      <w:bookmarkStart w:id="76" w:name="q15"/>
      <w:bookmarkEnd w:id="76"/>
      <w:bookmarkStart w:id="77" w:name="q17"/>
      <w:bookmarkEnd w:id="77"/>
      <w:bookmarkStart w:id="78" w:name="_格式3__"/>
      <w:bookmarkEnd w:id="78"/>
      <w:r>
        <w:rPr>
          <w:rFonts w:asciiTheme="minorEastAsia" w:hAnsiTheme="minorEastAsia" w:eastAsiaTheme="minorEastAsia"/>
          <w:sz w:val="24"/>
        </w:rPr>
        <w:tab/>
      </w:r>
      <w:bookmarkStart w:id="79" w:name="_Toc44691169"/>
      <w:bookmarkStart w:id="80" w:name="_Toc44691401"/>
      <w:bookmarkStart w:id="81" w:name="_Toc44690710"/>
      <w:bookmarkStart w:id="82" w:name="_Toc44690437"/>
      <w:r>
        <w:rPr>
          <w:rFonts w:hint="eastAsia" w:asciiTheme="minorEastAsia" w:hAnsiTheme="minorEastAsia" w:eastAsiaTheme="minorEastAsia"/>
          <w:sz w:val="24"/>
        </w:rPr>
        <w:t xml:space="preserve">格式10  </w:t>
      </w:r>
      <w:bookmarkEnd w:id="79"/>
      <w:bookmarkEnd w:id="80"/>
      <w:bookmarkEnd w:id="81"/>
      <w:bookmarkEnd w:id="82"/>
      <w:r>
        <w:rPr>
          <w:rFonts w:hint="eastAsia" w:asciiTheme="minorEastAsia" w:hAnsiTheme="minorEastAsia" w:eastAsiaTheme="minorEastAsia"/>
          <w:sz w:val="24"/>
        </w:rPr>
        <w:t>招标文件要求的其他资料或投标人认为需要补充的资料</w:t>
      </w:r>
    </w:p>
    <w:p>
      <w:pPr>
        <w:spacing w:line="360" w:lineRule="auto"/>
        <w:jc w:val="center"/>
      </w:pPr>
    </w:p>
    <w:p>
      <w:pPr>
        <w:spacing w:line="360" w:lineRule="auto"/>
        <w:ind w:firstLine="420" w:firstLineChars="200"/>
      </w:pPr>
      <w:r>
        <w:rPr>
          <w:szCs w:val="20"/>
        </w:rPr>
        <w:t>投标人</w:t>
      </w:r>
      <w:r>
        <w:rPr>
          <w:rFonts w:hint="eastAsia"/>
          <w:szCs w:val="20"/>
        </w:rPr>
        <w:t>须</w:t>
      </w:r>
      <w:r>
        <w:rPr>
          <w:szCs w:val="20"/>
        </w:rPr>
        <w:t>按要求编制投标文件，提供的内容要详细、真实、可靠。若提供的资料不齐，将导致扣分；若严重缺项、漏项，其投标将被拒绝。</w:t>
      </w:r>
    </w:p>
    <w:p>
      <w:pPr>
        <w:adjustRightInd w:val="0"/>
        <w:snapToGrid w:val="0"/>
        <w:spacing w:line="360" w:lineRule="auto"/>
        <w:ind w:firstLine="420" w:firstLineChars="200"/>
        <w:rPr>
          <w:bCs/>
          <w:snapToGrid w:val="0"/>
          <w:kern w:val="0"/>
        </w:rPr>
      </w:pPr>
    </w:p>
    <w:p>
      <w:pPr>
        <w:adjustRightInd w:val="0"/>
        <w:snapToGrid w:val="0"/>
        <w:spacing w:line="300" w:lineRule="auto"/>
        <w:ind w:firstLine="420" w:firstLineChars="200"/>
        <w:rPr>
          <w:b/>
          <w:snapToGrid w:val="0"/>
          <w:kern w:val="0"/>
          <w:sz w:val="24"/>
        </w:rPr>
      </w:pPr>
      <w:r>
        <w:rPr>
          <w:rFonts w:hint="eastAsia"/>
          <w:bCs/>
          <w:snapToGrid w:val="0"/>
          <w:kern w:val="0"/>
        </w:rPr>
        <w:t>注：如需提供补充资料，本部分资料格式不做统一规定，由投标人自行设计。</w:t>
      </w:r>
    </w:p>
    <w:p>
      <w:pPr>
        <w:pStyle w:val="3"/>
        <w:keepNext w:val="0"/>
        <w:rPr>
          <w:b w:val="0"/>
          <w:snapToGrid w:val="0"/>
          <w:kern w:val="0"/>
          <w:sz w:val="52"/>
          <w:szCs w:val="52"/>
        </w:rPr>
      </w:pPr>
    </w:p>
    <w:p/>
    <w:p/>
    <w:p/>
    <w:p/>
    <w:p/>
    <w:p/>
    <w:p/>
    <w:p/>
    <w:p/>
    <w:p/>
    <w:p/>
    <w:p/>
    <w:p/>
    <w:p/>
    <w:p/>
    <w:p/>
    <w:p/>
    <w:p/>
    <w:p>
      <w:pPr>
        <w:tabs>
          <w:tab w:val="left" w:pos="1875"/>
        </w:tabs>
      </w:pPr>
      <w:r>
        <w:tab/>
      </w: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widowControl/>
        <w:jc w:val="left"/>
      </w:pPr>
      <w:r>
        <w:br w:type="page"/>
      </w:r>
    </w:p>
    <w:p>
      <w:pPr>
        <w:tabs>
          <w:tab w:val="left" w:pos="1875"/>
        </w:tabs>
      </w:pPr>
    </w:p>
    <w:p>
      <w:pPr>
        <w:pStyle w:val="3"/>
      </w:pPr>
      <w:bookmarkStart w:id="83" w:name="_Toc110410382"/>
      <w:r>
        <w:rPr>
          <w:rFonts w:hint="eastAsia"/>
        </w:rPr>
        <w:t>第八章  合同条款</w:t>
      </w:r>
      <w:bookmarkEnd w:id="83"/>
    </w:p>
    <w:p>
      <w:pPr>
        <w:jc w:val="center"/>
        <w:rPr>
          <w:b/>
          <w:szCs w:val="21"/>
        </w:rPr>
      </w:pPr>
    </w:p>
    <w:p>
      <w:pPr>
        <w:adjustRightInd w:val="0"/>
        <w:snapToGrid w:val="0"/>
        <w:spacing w:after="60" w:line="360" w:lineRule="auto"/>
        <w:jc w:val="center"/>
        <w:rPr>
          <w:b/>
          <w:snapToGrid w:val="0"/>
          <w:kern w:val="0"/>
          <w:sz w:val="24"/>
        </w:rPr>
      </w:pPr>
      <w:r>
        <w:rPr>
          <w:rFonts w:hint="eastAsia"/>
          <w:b/>
          <w:snapToGrid w:val="0"/>
          <w:kern w:val="0"/>
          <w:sz w:val="24"/>
        </w:rPr>
        <w:t>（拟签订的合同文本）</w:t>
      </w:r>
    </w:p>
    <w:p>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pPr>
        <w:pStyle w:val="26"/>
        <w:spacing w:line="360" w:lineRule="auto"/>
        <w:ind w:firstLine="482" w:firstLineChars="200"/>
        <w:rPr>
          <w:rFonts w:ascii="Times New Roman" w:hAnsi="Times New Roman"/>
          <w:b/>
          <w:sz w:val="24"/>
        </w:rPr>
      </w:pP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pPr>
        <w:adjustRightInd w:val="0"/>
        <w:snapToGrid w:val="0"/>
        <w:spacing w:line="360" w:lineRule="auto"/>
        <w:rPr>
          <w:rFonts w:ascii="宋体" w:hAnsi="宋体"/>
          <w:szCs w:val="21"/>
        </w:rPr>
      </w:pPr>
    </w:p>
    <w:p>
      <w:pPr>
        <w:snapToGrid w:val="0"/>
        <w:spacing w:line="360" w:lineRule="auto"/>
        <w:ind w:firstLine="420" w:firstLineChars="200"/>
        <w:rPr>
          <w:rFonts w:ascii="宋体" w:hAnsi="宋体"/>
          <w:szCs w:val="21"/>
        </w:rPr>
      </w:pPr>
      <w:r>
        <w:rPr>
          <w:rFonts w:hint="eastAsia" w:ascii="宋体" w:hAnsi="宋体"/>
          <w:szCs w:val="21"/>
        </w:rPr>
        <w:t>根据招标项目（项目编号__________________）的中标结果，由_______________________单位为中标人。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pPr>
        <w:pStyle w:val="26"/>
        <w:snapToGrid w:val="0"/>
        <w:spacing w:line="360" w:lineRule="auto"/>
        <w:ind w:firstLine="422" w:firstLineChars="200"/>
        <w:rPr>
          <w:rFonts w:hAnsi="宋体"/>
          <w:b/>
          <w:szCs w:val="21"/>
        </w:rPr>
      </w:pPr>
      <w:r>
        <w:rPr>
          <w:rFonts w:hint="eastAsia" w:hAnsi="宋体"/>
          <w:b/>
          <w:szCs w:val="21"/>
        </w:rPr>
        <w:t>一、服务内容</w:t>
      </w:r>
    </w:p>
    <w:p>
      <w:pPr>
        <w:spacing w:line="360" w:lineRule="auto"/>
        <w:ind w:firstLine="422" w:firstLineChars="201"/>
        <w:rPr>
          <w:rFonts w:ascii="宋体" w:hAnsi="宋体"/>
          <w:szCs w:val="21"/>
        </w:rPr>
      </w:pPr>
      <w:r>
        <w:rPr>
          <w:rFonts w:hint="eastAsia" w:ascii="宋体" w:hAnsi="宋体"/>
          <w:szCs w:val="21"/>
        </w:rPr>
        <w:t>______________________</w:t>
      </w:r>
    </w:p>
    <w:p>
      <w:pPr>
        <w:pStyle w:val="26"/>
        <w:snapToGrid w:val="0"/>
        <w:spacing w:line="360" w:lineRule="auto"/>
        <w:ind w:firstLine="422" w:firstLineChars="200"/>
        <w:rPr>
          <w:rFonts w:hAnsi="宋体"/>
          <w:b/>
          <w:szCs w:val="21"/>
        </w:rPr>
      </w:pPr>
      <w:r>
        <w:rPr>
          <w:rFonts w:hint="eastAsia" w:hAnsi="宋体"/>
          <w:b/>
          <w:szCs w:val="21"/>
        </w:rPr>
        <w:t>二、合同金额</w:t>
      </w:r>
    </w:p>
    <w:p>
      <w:pPr>
        <w:pStyle w:val="26"/>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pPr>
        <w:pStyle w:val="26"/>
        <w:snapToGrid w:val="0"/>
        <w:spacing w:line="360" w:lineRule="auto"/>
        <w:ind w:firstLine="422" w:firstLineChars="200"/>
        <w:rPr>
          <w:rFonts w:hAnsi="宋体"/>
          <w:b/>
          <w:szCs w:val="21"/>
        </w:rPr>
      </w:pPr>
      <w:r>
        <w:rPr>
          <w:rFonts w:hint="eastAsia" w:hAnsi="宋体"/>
          <w:b/>
          <w:szCs w:val="21"/>
        </w:rPr>
        <w:t>三、技术资料</w:t>
      </w:r>
    </w:p>
    <w:p>
      <w:pPr>
        <w:pStyle w:val="26"/>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pPr>
        <w:pStyle w:val="26"/>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pPr>
        <w:pStyle w:val="26"/>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pPr>
        <w:pStyle w:val="26"/>
        <w:snapToGrid w:val="0"/>
        <w:spacing w:line="360" w:lineRule="auto"/>
        <w:ind w:firstLine="422" w:firstLineChars="200"/>
        <w:rPr>
          <w:rFonts w:hAnsi="宋体"/>
          <w:b/>
          <w:szCs w:val="21"/>
        </w:rPr>
      </w:pPr>
      <w:r>
        <w:rPr>
          <w:rFonts w:hint="eastAsia" w:hAnsi="宋体"/>
          <w:b/>
          <w:szCs w:val="21"/>
        </w:rPr>
        <w:t>四、知识产权</w:t>
      </w:r>
    </w:p>
    <w:p>
      <w:pPr>
        <w:pStyle w:val="26"/>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pPr>
        <w:pStyle w:val="26"/>
        <w:snapToGrid w:val="0"/>
        <w:spacing w:line="360" w:lineRule="auto"/>
        <w:ind w:firstLine="422" w:firstLineChars="200"/>
        <w:rPr>
          <w:rFonts w:hAnsi="宋体"/>
          <w:b/>
          <w:szCs w:val="21"/>
        </w:rPr>
      </w:pPr>
      <w:r>
        <w:rPr>
          <w:rFonts w:hint="eastAsia" w:hAnsi="宋体"/>
          <w:b/>
          <w:szCs w:val="21"/>
        </w:rPr>
        <w:t>五、履约保证金</w:t>
      </w:r>
    </w:p>
    <w:p>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pPr>
        <w:pStyle w:val="26"/>
        <w:snapToGrid w:val="0"/>
        <w:spacing w:line="360" w:lineRule="auto"/>
        <w:ind w:firstLine="422" w:firstLineChars="200"/>
        <w:rPr>
          <w:rFonts w:hAnsi="宋体"/>
          <w:b/>
          <w:szCs w:val="21"/>
        </w:rPr>
      </w:pPr>
      <w:r>
        <w:rPr>
          <w:rFonts w:hint="eastAsia" w:hAnsi="宋体"/>
          <w:b/>
          <w:szCs w:val="21"/>
        </w:rPr>
        <w:t>八、合同履行时间、履行方式及履行地点</w:t>
      </w:r>
    </w:p>
    <w:p>
      <w:pPr>
        <w:pStyle w:val="26"/>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pPr>
        <w:pStyle w:val="26"/>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pPr>
        <w:pStyle w:val="26"/>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pPr>
        <w:snapToGrid w:val="0"/>
        <w:spacing w:line="360" w:lineRule="auto"/>
        <w:ind w:firstLine="422" w:firstLineChars="200"/>
        <w:rPr>
          <w:rFonts w:ascii="宋体" w:hAnsi="宋体"/>
          <w:b/>
          <w:szCs w:val="21"/>
        </w:rPr>
      </w:pPr>
      <w:r>
        <w:rPr>
          <w:rFonts w:hint="eastAsia" w:ascii="宋体" w:hAnsi="宋体"/>
          <w:b/>
          <w:szCs w:val="21"/>
        </w:rPr>
        <w:t>九、验收</w:t>
      </w:r>
    </w:p>
    <w:p>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pPr>
        <w:pStyle w:val="26"/>
        <w:snapToGrid w:val="0"/>
        <w:spacing w:line="360" w:lineRule="auto"/>
        <w:ind w:firstLine="422" w:firstLineChars="200"/>
        <w:rPr>
          <w:rFonts w:hAnsi="宋体"/>
          <w:b/>
          <w:szCs w:val="21"/>
        </w:rPr>
      </w:pPr>
      <w:r>
        <w:rPr>
          <w:rFonts w:hint="eastAsia" w:hAnsi="宋体"/>
          <w:b/>
          <w:szCs w:val="21"/>
        </w:rPr>
        <w:t>十、付款方式和税费</w:t>
      </w:r>
    </w:p>
    <w:p>
      <w:pPr>
        <w:pStyle w:val="26"/>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bCs/>
          <w:szCs w:val="21"/>
        </w:rPr>
        <w:t>。</w:t>
      </w:r>
    </w:p>
    <w:p>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pPr>
        <w:pStyle w:val="26"/>
        <w:snapToGrid w:val="0"/>
        <w:spacing w:line="360" w:lineRule="auto"/>
        <w:ind w:firstLine="422" w:firstLineChars="200"/>
        <w:rPr>
          <w:rFonts w:hAnsi="宋体"/>
          <w:b/>
          <w:szCs w:val="21"/>
        </w:rPr>
      </w:pPr>
      <w:r>
        <w:rPr>
          <w:rFonts w:hint="eastAsia" w:hAnsi="宋体"/>
          <w:b/>
          <w:szCs w:val="21"/>
        </w:rPr>
        <w:t>十二、违约责任</w:t>
      </w:r>
    </w:p>
    <w:p>
      <w:pPr>
        <w:pStyle w:val="26"/>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p>
    <w:p>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pPr>
        <w:snapToGrid w:val="0"/>
        <w:spacing w:line="360" w:lineRule="auto"/>
        <w:ind w:firstLine="420" w:firstLineChars="200"/>
        <w:rPr>
          <w:rFonts w:ascii="宋体" w:hAnsi="宋体"/>
          <w:szCs w:val="21"/>
        </w:rPr>
      </w:pPr>
      <w:r>
        <w:rPr>
          <w:rFonts w:hint="eastAsia" w:ascii="宋体" w:hAnsi="宋体"/>
          <w:szCs w:val="21"/>
        </w:rPr>
        <w:t>（1）招标文件、答疑及补充通知；</w:t>
      </w:r>
    </w:p>
    <w:p>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pPr>
        <w:pStyle w:val="26"/>
        <w:snapToGrid w:val="0"/>
        <w:spacing w:line="360" w:lineRule="auto"/>
        <w:ind w:firstLine="420" w:firstLineChars="200"/>
        <w:rPr>
          <w:rFonts w:hAnsi="宋体"/>
          <w:szCs w:val="21"/>
        </w:rPr>
      </w:pPr>
      <w:r>
        <w:rPr>
          <w:rFonts w:hint="eastAsia" w:hAnsi="宋体"/>
          <w:szCs w:val="21"/>
        </w:rPr>
        <w:t>附件：</w:t>
      </w:r>
    </w:p>
    <w:p>
      <w:pPr>
        <w:snapToGrid w:val="0"/>
        <w:spacing w:line="360" w:lineRule="auto"/>
        <w:ind w:firstLine="420" w:firstLineChars="200"/>
        <w:rPr>
          <w:rFonts w:ascii="宋体" w:hAnsi="宋体"/>
          <w:szCs w:val="21"/>
        </w:rPr>
      </w:pPr>
      <w:r>
        <w:rPr>
          <w:rFonts w:hint="eastAsia" w:ascii="宋体" w:hAnsi="宋体"/>
          <w:szCs w:val="21"/>
        </w:rPr>
        <w:t>1、《中标通知书》</w:t>
      </w:r>
    </w:p>
    <w:p>
      <w:pPr>
        <w:snapToGrid w:val="0"/>
        <w:spacing w:line="360" w:lineRule="auto"/>
        <w:ind w:firstLine="420" w:firstLineChars="200"/>
        <w:rPr>
          <w:rFonts w:ascii="宋体" w:hAnsi="宋体"/>
          <w:szCs w:val="21"/>
        </w:rPr>
      </w:pPr>
      <w:r>
        <w:rPr>
          <w:rFonts w:hint="eastAsia" w:ascii="宋体" w:hAnsi="宋体"/>
          <w:szCs w:val="21"/>
        </w:rPr>
        <w:t>2、《投标文件》</w:t>
      </w:r>
    </w:p>
    <w:p>
      <w:pPr>
        <w:snapToGrid w:val="0"/>
        <w:spacing w:line="360" w:lineRule="auto"/>
        <w:ind w:firstLine="420" w:firstLineChars="200"/>
        <w:rPr>
          <w:rFonts w:ascii="宋体" w:hAnsi="宋体"/>
          <w:szCs w:val="21"/>
        </w:rPr>
      </w:pPr>
      <w:r>
        <w:rPr>
          <w:rFonts w:hint="eastAsia" w:ascii="宋体" w:hAnsi="宋体"/>
          <w:szCs w:val="21"/>
        </w:rPr>
        <w:t>3、《招标文件》</w:t>
      </w:r>
    </w:p>
    <w:p>
      <w:pPr>
        <w:snapToGrid w:val="0"/>
        <w:spacing w:line="360" w:lineRule="auto"/>
        <w:rPr>
          <w:rFonts w:ascii="宋体" w:hAnsi="宋体"/>
          <w:szCs w:val="21"/>
        </w:rPr>
      </w:pP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  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委托代理人：</w:t>
      </w:r>
    </w:p>
    <w:p>
      <w:pPr>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日期：   年     月    日</w:t>
      </w:r>
    </w:p>
    <w:p>
      <w:pPr>
        <w:jc w:val="center"/>
        <w:rPr>
          <w:b/>
          <w:sz w:val="52"/>
          <w:szCs w:val="52"/>
        </w:rPr>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pStyle w:val="3"/>
      </w:pPr>
      <w:bookmarkStart w:id="84" w:name="_Toc110410383"/>
      <w:bookmarkStart w:id="85" w:name="_Toc73610161"/>
      <w:r>
        <w:rPr>
          <w:rFonts w:hint="eastAsia"/>
        </w:rPr>
        <w:t>第九章  附件</w:t>
      </w:r>
      <w:bookmarkEnd w:id="84"/>
      <w:bookmarkEnd w:id="85"/>
    </w:p>
    <w:p>
      <w:pPr>
        <w:pStyle w:val="5"/>
        <w:spacing w:before="0" w:after="0"/>
      </w:pPr>
      <w:bookmarkStart w:id="86" w:name="_Toc110410384"/>
      <w:bookmarkStart w:id="87" w:name="_Toc73610162"/>
      <w:r>
        <w:rPr>
          <w:rFonts w:hint="eastAsia"/>
        </w:rPr>
        <w:t>一、财政部 工业和信息化部关于印发《政府采购促进中小企业发展管理办法》的通知</w:t>
      </w:r>
      <w:bookmarkEnd w:id="86"/>
      <w:bookmarkEnd w:id="87"/>
    </w:p>
    <w:p>
      <w:pPr>
        <w:pStyle w:val="45"/>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pPr>
        <w:pStyle w:val="45"/>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pPr>
        <w:pStyle w:val="45"/>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pPr>
        <w:pStyle w:val="45"/>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pPr>
        <w:pStyle w:val="45"/>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pPr>
        <w:pStyle w:val="45"/>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pPr>
        <w:pStyle w:val="45"/>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pPr>
        <w:pStyle w:val="45"/>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pPr>
        <w:pStyle w:val="45"/>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pPr>
        <w:pStyle w:val="45"/>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pPr>
        <w:spacing w:line="360" w:lineRule="auto"/>
        <w:rPr>
          <w:rFonts w:asciiTheme="minorEastAsia" w:hAnsiTheme="minorEastAsia" w:eastAsiaTheme="minorEastAsia"/>
          <w:szCs w:val="21"/>
        </w:rPr>
      </w:pPr>
    </w:p>
    <w:p>
      <w:pPr>
        <w:pStyle w:val="5"/>
        <w:spacing w:before="0" w:after="0"/>
      </w:pPr>
      <w:bookmarkStart w:id="88" w:name="_Toc110410385"/>
      <w:bookmarkStart w:id="89" w:name="_Toc73610163"/>
      <w:r>
        <w:rPr>
          <w:rFonts w:hint="eastAsia"/>
        </w:rPr>
        <w:t>二、关于印发中小企业划型标准规定的通知</w:t>
      </w:r>
      <w:bookmarkEnd w:id="88"/>
      <w:bookmarkEnd w:id="89"/>
    </w:p>
    <w:p>
      <w:pPr>
        <w:pStyle w:val="45"/>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pStyle w:val="45"/>
        <w:shd w:val="clear" w:color="auto" w:fill="FFFFFF"/>
        <w:spacing w:line="360" w:lineRule="auto"/>
        <w:jc w:val="right"/>
        <w:rPr>
          <w:rFonts w:asciiTheme="minorEastAsia" w:hAnsiTheme="minorEastAsia" w:eastAsiaTheme="minorEastAsia"/>
          <w:color w:val="000000"/>
          <w:sz w:val="21"/>
          <w:szCs w:val="21"/>
        </w:rPr>
      </w:pPr>
    </w:p>
    <w:p>
      <w:pPr>
        <w:pStyle w:val="45"/>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工业和信息化部　国家统计局</w:t>
      </w:r>
    </w:p>
    <w:p>
      <w:pPr>
        <w:pStyle w:val="45"/>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国家发展和改革委员会　财政部</w:t>
      </w:r>
    </w:p>
    <w:p>
      <w:pPr>
        <w:pStyle w:val="45"/>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二○一一年六月十八日</w:t>
      </w:r>
    </w:p>
    <w:p>
      <w:pPr>
        <w:pStyle w:val="45"/>
        <w:shd w:val="clear" w:color="auto" w:fill="FFFFFF"/>
        <w:spacing w:line="360" w:lineRule="auto"/>
        <w:jc w:val="center"/>
        <w:rPr>
          <w:rFonts w:asciiTheme="minorEastAsia" w:hAnsiTheme="minorEastAsia" w:eastAsiaTheme="minorEastAsia"/>
          <w:color w:val="000000"/>
          <w:sz w:val="21"/>
          <w:szCs w:val="21"/>
        </w:rPr>
      </w:pPr>
      <w:r>
        <w:rPr>
          <w:rStyle w:val="53"/>
          <w:rFonts w:hint="eastAsia" w:asciiTheme="minorEastAsia" w:hAnsiTheme="minorEastAsia" w:eastAsiaTheme="minorEastAsia"/>
          <w:color w:val="000000"/>
          <w:sz w:val="21"/>
          <w:szCs w:val="21"/>
        </w:rPr>
        <w:t>中小企业划型标准规定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四、各行业划型标准为：</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五、企业类型的划分以统计部门的统计数据为依据。</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九、本规定由工业和信息化部、国家统计局会同有关部门负责解释。</w:t>
      </w:r>
    </w:p>
    <w:p>
      <w:pPr>
        <w:pStyle w:val="45"/>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pPr>
        <w:pStyle w:val="45"/>
        <w:shd w:val="clear" w:color="auto" w:fill="FFFFFF"/>
        <w:spacing w:line="360" w:lineRule="auto"/>
        <w:rPr>
          <w:rFonts w:asciiTheme="minorEastAsia" w:hAnsiTheme="minorEastAsia" w:eastAsiaTheme="minorEastAsia"/>
          <w:color w:val="000000"/>
          <w:sz w:val="21"/>
          <w:szCs w:val="21"/>
        </w:rPr>
      </w:pPr>
    </w:p>
    <w:p>
      <w:pPr>
        <w:pStyle w:val="5"/>
        <w:spacing w:before="0" w:after="0"/>
      </w:pPr>
      <w:bookmarkStart w:id="90" w:name="_Toc73610164"/>
      <w:bookmarkStart w:id="91" w:name="_Toc110410386"/>
      <w:r>
        <w:rPr>
          <w:rFonts w:hint="eastAsia"/>
        </w:rPr>
        <w:t>三、</w:t>
      </w:r>
      <w:r>
        <w:t>国家统计局关于印发《统计上大中小微型企业划分办法 （2017）》的通知</w:t>
      </w:r>
      <w:bookmarkEnd w:id="90"/>
      <w:bookmarkEnd w:id="91"/>
      <w:r>
        <w:t> </w:t>
      </w:r>
    </w:p>
    <w:p>
      <w:pPr>
        <w:widowControl/>
        <w:shd w:val="clear" w:color="auto" w:fill="FFFFFF"/>
        <w:spacing w:line="360" w:lineRule="auto"/>
        <w:jc w:val="left"/>
        <w:rPr>
          <w:rFonts w:cs="Arial" w:asciiTheme="minorEastAsia" w:hAnsiTheme="minorEastAsia" w:eastAsiaTheme="minorEastAsia"/>
          <w:color w:val="999999"/>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pPr>
        <w:widowControl/>
        <w:spacing w:line="360" w:lineRule="auto"/>
        <w:jc w:val="center"/>
        <w:rPr>
          <w:rFonts w:cs="宋体" w:asciiTheme="minorEastAsia" w:hAnsiTheme="minorEastAsia" w:eastAsiaTheme="minorEastAsia"/>
          <w:b/>
          <w:bCs/>
          <w:kern w:val="0"/>
          <w:szCs w:val="21"/>
        </w:rPr>
      </w:pP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pPr>
        <w:widowControl/>
        <w:spacing w:line="360" w:lineRule="auto"/>
        <w:jc w:val="left"/>
        <w:rPr>
          <w:rFonts w:cs="宋体" w:asciiTheme="minorEastAsia" w:hAnsiTheme="minorEastAsia" w:eastAsiaTheme="minorEastAsia"/>
          <w:kern w:val="0"/>
          <w:szCs w:val="21"/>
        </w:rPr>
      </w:pP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9435" w:type="dxa"/>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p>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Theme="minorEastAsia" w:hAnsiTheme="minorEastAsia" w:eastAsiaTheme="minorEastAsia"/>
          <w:szCs w:val="21"/>
        </w:rPr>
      </w:pPr>
    </w:p>
    <w:p>
      <w:pPr>
        <w:pStyle w:val="5"/>
        <w:spacing w:before="0" w:after="0"/>
      </w:pPr>
      <w:bookmarkStart w:id="92" w:name="_Toc110410387"/>
      <w:bookmarkStart w:id="93" w:name="_Toc73610165"/>
      <w:r>
        <w:rPr>
          <w:rFonts w:hint="eastAsia"/>
        </w:rPr>
        <w:t>四、</w:t>
      </w:r>
      <w:r>
        <w:t>财政部 民政部 中国残疾人联合会关于促进残疾人就业 政府采购政策的通知</w:t>
      </w:r>
      <w:bookmarkEnd w:id="92"/>
      <w:bookmarkEnd w:id="93"/>
    </w:p>
    <w:p>
      <w:pPr>
        <w:pStyle w:val="45"/>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r>
        <w:rPr>
          <w:rFonts w:cs="宋体" w:asciiTheme="minorEastAsia" w:hAnsiTheme="minorEastAsia" w:eastAsiaTheme="minorEastAsia"/>
          <w:kern w:val="0"/>
          <w:szCs w:val="21"/>
        </w:rPr>
        <w:t>　　</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pPr>
        <w:widowControl/>
        <w:spacing w:line="360" w:lineRule="auto"/>
        <w:jc w:val="right"/>
      </w:pPr>
      <w:r>
        <w:rPr>
          <w:rFonts w:hint="eastAsia" w:cs="宋体" w:asciiTheme="minorEastAsia" w:hAnsiTheme="minorEastAsia" w:eastAsiaTheme="minorEastAsia"/>
          <w:kern w:val="0"/>
          <w:szCs w:val="21"/>
        </w:rPr>
        <w:t>  2017年8月22日</w:t>
      </w:r>
    </w:p>
    <w:p/>
    <w:p/>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宋体"/>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Times New Roman"/>
    <w:panose1 w:val="00000000000000000000"/>
    <w:charset w:val="00"/>
    <w:family w:val="roman"/>
    <w:pitch w:val="default"/>
    <w:sig w:usb0="00000000" w:usb1="00000000" w:usb2="00000000" w:usb3="00000000" w:csb0="00040001" w:csb1="00000000"/>
  </w:font>
  <w:font w:name="??">
    <w:altName w:val="Times New Roman"/>
    <w:panose1 w:val="00000000000000000000"/>
    <w:charset w:val="01"/>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华文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24</w:t>
    </w:r>
    <w:r>
      <w:rPr>
        <w:rStyle w:val="54"/>
      </w:rPr>
      <w:fldChar w:fldCharType="end"/>
    </w:r>
  </w:p>
  <w:p>
    <w:pPr>
      <w:pStyle w:val="3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center" w:pos="4819"/>
        <w:tab w:val="right" w:pos="9638"/>
      </w:tabs>
      <w:jc w:val="left"/>
      <w:rPr>
        <w:u w:val="single"/>
      </w:rPr>
    </w:pPr>
    <w:r>
      <w:rPr>
        <w:rFonts w:hint="eastAsia"/>
      </w:rPr>
      <w:t>项目名称：</w:t>
    </w:r>
    <w:r>
      <w:rPr>
        <w:rFonts w:hint="eastAsia" w:asciiTheme="minorEastAsia" w:hAnsiTheme="minorEastAsia" w:eastAsiaTheme="minorEastAsia"/>
        <w:lang w:eastAsia="zh-CN"/>
      </w:rPr>
      <w:t>深圳市康宁医院生活用品及文具用品年度供应服务</w:t>
    </w:r>
    <w:r>
      <w:rPr>
        <w:rFonts w:hint="eastAsia" w:asciiTheme="minorEastAsia" w:hAnsiTheme="minorEastAsia" w:eastAsiaTheme="minorEastAsia"/>
      </w:rPr>
      <w:t xml:space="preserve">       </w:t>
    </w:r>
    <w:r>
      <w:rPr>
        <w:rFonts w:hint="eastAsia"/>
      </w:rPr>
      <w:t xml:space="preserve">                      项目编号：</w:t>
    </w:r>
    <w:r>
      <w:rPr>
        <w:rFonts w:hint="eastAsia" w:asciiTheme="minorEastAsia" w:hAnsiTheme="minorEastAsia" w:eastAsiaTheme="minorEastAsia"/>
      </w:rPr>
      <w:t>SZZZ2022-QC0499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E228B0"/>
    <w:multiLevelType w:val="singleLevel"/>
    <w:tmpl w:val="AEE228B0"/>
    <w:lvl w:ilvl="0" w:tentative="0">
      <w:start w:val="2"/>
      <w:numFmt w:val="chineseCounting"/>
      <w:suff w:val="nothing"/>
      <w:lvlText w:val="（%1）"/>
      <w:lvlJc w:val="left"/>
      <w:rPr>
        <w:rFonts w:hint="eastAsia"/>
      </w:rPr>
    </w:lvl>
  </w:abstractNum>
  <w:abstractNum w:abstractNumId="1">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7"/>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2">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z">
    <w15:presenceInfo w15:providerId="WPS Office" w15:userId="4478043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hideSpellingErrors/>
  <w:documentProtection w:edit="readOnly" w:formatting="1" w:enforcement="1" w:cryptProviderType="rsaFull" w:cryptAlgorithmClass="hash" w:cryptAlgorithmType="typeAny" w:cryptAlgorithmSid="4" w:cryptSpinCount="0" w:hash="THVfvkgQ/u2TFQ52/UDQjTLQ/j4=" w:salt="JgKXQjfHPtM5/rKSLpOuf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VkYzZhY2NmZThmMDljZGRlNTIwMjMwNGIyODE0MjQifQ=="/>
  </w:docVars>
  <w:rsids>
    <w:rsidRoot w:val="00172A27"/>
    <w:rsid w:val="0000134D"/>
    <w:rsid w:val="00001F1C"/>
    <w:rsid w:val="000036D6"/>
    <w:rsid w:val="00003A46"/>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515"/>
    <w:rsid w:val="000145C2"/>
    <w:rsid w:val="00014625"/>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43D2"/>
    <w:rsid w:val="00025058"/>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F7"/>
    <w:rsid w:val="00035FE0"/>
    <w:rsid w:val="000367ED"/>
    <w:rsid w:val="0003688B"/>
    <w:rsid w:val="000372E9"/>
    <w:rsid w:val="00037359"/>
    <w:rsid w:val="0003762A"/>
    <w:rsid w:val="0003795A"/>
    <w:rsid w:val="00040DA4"/>
    <w:rsid w:val="00042758"/>
    <w:rsid w:val="00043D2B"/>
    <w:rsid w:val="000442CB"/>
    <w:rsid w:val="000447F6"/>
    <w:rsid w:val="00045923"/>
    <w:rsid w:val="00045EB5"/>
    <w:rsid w:val="00046595"/>
    <w:rsid w:val="00046998"/>
    <w:rsid w:val="0004741F"/>
    <w:rsid w:val="00047612"/>
    <w:rsid w:val="00047852"/>
    <w:rsid w:val="00050F73"/>
    <w:rsid w:val="00051378"/>
    <w:rsid w:val="0005271F"/>
    <w:rsid w:val="000529DE"/>
    <w:rsid w:val="00053074"/>
    <w:rsid w:val="00053F8F"/>
    <w:rsid w:val="000545F7"/>
    <w:rsid w:val="00054837"/>
    <w:rsid w:val="000550A3"/>
    <w:rsid w:val="0005526E"/>
    <w:rsid w:val="000558BB"/>
    <w:rsid w:val="000559C9"/>
    <w:rsid w:val="00055C5F"/>
    <w:rsid w:val="00056061"/>
    <w:rsid w:val="00056374"/>
    <w:rsid w:val="0005650D"/>
    <w:rsid w:val="00056617"/>
    <w:rsid w:val="00057655"/>
    <w:rsid w:val="00057EEA"/>
    <w:rsid w:val="00060526"/>
    <w:rsid w:val="00061C10"/>
    <w:rsid w:val="000621B0"/>
    <w:rsid w:val="00062570"/>
    <w:rsid w:val="0006264D"/>
    <w:rsid w:val="0006301D"/>
    <w:rsid w:val="00064787"/>
    <w:rsid w:val="00064A61"/>
    <w:rsid w:val="00064FA4"/>
    <w:rsid w:val="00065240"/>
    <w:rsid w:val="00065967"/>
    <w:rsid w:val="00066813"/>
    <w:rsid w:val="000668F4"/>
    <w:rsid w:val="0006745C"/>
    <w:rsid w:val="00067D3F"/>
    <w:rsid w:val="00067DC4"/>
    <w:rsid w:val="000700C5"/>
    <w:rsid w:val="00070384"/>
    <w:rsid w:val="00071507"/>
    <w:rsid w:val="0007211D"/>
    <w:rsid w:val="00072BD7"/>
    <w:rsid w:val="000730F3"/>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D3F"/>
    <w:rsid w:val="00083E84"/>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BD5"/>
    <w:rsid w:val="00095198"/>
    <w:rsid w:val="00095806"/>
    <w:rsid w:val="00095F61"/>
    <w:rsid w:val="000965CC"/>
    <w:rsid w:val="00096CE6"/>
    <w:rsid w:val="0009750D"/>
    <w:rsid w:val="00097B04"/>
    <w:rsid w:val="000A0ABE"/>
    <w:rsid w:val="000A0DC0"/>
    <w:rsid w:val="000A1075"/>
    <w:rsid w:val="000A24AF"/>
    <w:rsid w:val="000A274D"/>
    <w:rsid w:val="000A2C52"/>
    <w:rsid w:val="000A2D79"/>
    <w:rsid w:val="000A3358"/>
    <w:rsid w:val="000A4B0E"/>
    <w:rsid w:val="000A530C"/>
    <w:rsid w:val="000A584E"/>
    <w:rsid w:val="000A58B9"/>
    <w:rsid w:val="000A5A8E"/>
    <w:rsid w:val="000A5CD4"/>
    <w:rsid w:val="000A6263"/>
    <w:rsid w:val="000A6F16"/>
    <w:rsid w:val="000A7A6C"/>
    <w:rsid w:val="000A7C5A"/>
    <w:rsid w:val="000B0205"/>
    <w:rsid w:val="000B0817"/>
    <w:rsid w:val="000B0910"/>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6088"/>
    <w:rsid w:val="000D6CFF"/>
    <w:rsid w:val="000D6D74"/>
    <w:rsid w:val="000D6F21"/>
    <w:rsid w:val="000D75EC"/>
    <w:rsid w:val="000D7803"/>
    <w:rsid w:val="000D7D8E"/>
    <w:rsid w:val="000D7DC6"/>
    <w:rsid w:val="000E024C"/>
    <w:rsid w:val="000E18B0"/>
    <w:rsid w:val="000E1BD5"/>
    <w:rsid w:val="000E214A"/>
    <w:rsid w:val="000E21D9"/>
    <w:rsid w:val="000E2823"/>
    <w:rsid w:val="000E2BF0"/>
    <w:rsid w:val="000E3219"/>
    <w:rsid w:val="000E321B"/>
    <w:rsid w:val="000E3D76"/>
    <w:rsid w:val="000E4186"/>
    <w:rsid w:val="000E52FA"/>
    <w:rsid w:val="000E6437"/>
    <w:rsid w:val="000E64F6"/>
    <w:rsid w:val="000E6981"/>
    <w:rsid w:val="000F06E7"/>
    <w:rsid w:val="000F0B03"/>
    <w:rsid w:val="000F0BDA"/>
    <w:rsid w:val="000F0D6F"/>
    <w:rsid w:val="000F150F"/>
    <w:rsid w:val="000F1EDD"/>
    <w:rsid w:val="000F243B"/>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2F5B"/>
    <w:rsid w:val="0011317D"/>
    <w:rsid w:val="001134EF"/>
    <w:rsid w:val="00114386"/>
    <w:rsid w:val="001148BD"/>
    <w:rsid w:val="00114A82"/>
    <w:rsid w:val="00114ECC"/>
    <w:rsid w:val="001151A9"/>
    <w:rsid w:val="00115CCC"/>
    <w:rsid w:val="00115E6A"/>
    <w:rsid w:val="0012030F"/>
    <w:rsid w:val="00120AB4"/>
    <w:rsid w:val="00120BE1"/>
    <w:rsid w:val="0012174B"/>
    <w:rsid w:val="00121A55"/>
    <w:rsid w:val="00121C20"/>
    <w:rsid w:val="00121DE5"/>
    <w:rsid w:val="00123367"/>
    <w:rsid w:val="00123AC2"/>
    <w:rsid w:val="00123EA6"/>
    <w:rsid w:val="00123F89"/>
    <w:rsid w:val="00124206"/>
    <w:rsid w:val="0012537B"/>
    <w:rsid w:val="0012558C"/>
    <w:rsid w:val="0012714F"/>
    <w:rsid w:val="00127371"/>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5C6"/>
    <w:rsid w:val="00140ABE"/>
    <w:rsid w:val="00141229"/>
    <w:rsid w:val="00141E96"/>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442"/>
    <w:rsid w:val="00150618"/>
    <w:rsid w:val="00150E64"/>
    <w:rsid w:val="00151766"/>
    <w:rsid w:val="0015247A"/>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789"/>
    <w:rsid w:val="00167927"/>
    <w:rsid w:val="0017073E"/>
    <w:rsid w:val="00170C17"/>
    <w:rsid w:val="0017173E"/>
    <w:rsid w:val="00171CA3"/>
    <w:rsid w:val="00171E66"/>
    <w:rsid w:val="001722D8"/>
    <w:rsid w:val="00172A27"/>
    <w:rsid w:val="00172AE3"/>
    <w:rsid w:val="00172C34"/>
    <w:rsid w:val="00173149"/>
    <w:rsid w:val="00173759"/>
    <w:rsid w:val="001739A3"/>
    <w:rsid w:val="00173D26"/>
    <w:rsid w:val="00174B1E"/>
    <w:rsid w:val="001755E9"/>
    <w:rsid w:val="00175A5E"/>
    <w:rsid w:val="00176553"/>
    <w:rsid w:val="00177212"/>
    <w:rsid w:val="001774D4"/>
    <w:rsid w:val="00177549"/>
    <w:rsid w:val="00177744"/>
    <w:rsid w:val="001778BE"/>
    <w:rsid w:val="00177F89"/>
    <w:rsid w:val="00180B0D"/>
    <w:rsid w:val="00181FEA"/>
    <w:rsid w:val="00182706"/>
    <w:rsid w:val="0018284B"/>
    <w:rsid w:val="00183836"/>
    <w:rsid w:val="001845E9"/>
    <w:rsid w:val="00184630"/>
    <w:rsid w:val="001846D7"/>
    <w:rsid w:val="00184815"/>
    <w:rsid w:val="001848F5"/>
    <w:rsid w:val="001850A4"/>
    <w:rsid w:val="001864FF"/>
    <w:rsid w:val="001874BC"/>
    <w:rsid w:val="00187B3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68EC"/>
    <w:rsid w:val="001A6C49"/>
    <w:rsid w:val="001A7C91"/>
    <w:rsid w:val="001B0220"/>
    <w:rsid w:val="001B0850"/>
    <w:rsid w:val="001B1281"/>
    <w:rsid w:val="001B1D39"/>
    <w:rsid w:val="001B2126"/>
    <w:rsid w:val="001B2329"/>
    <w:rsid w:val="001B23F5"/>
    <w:rsid w:val="001B2666"/>
    <w:rsid w:val="001B2909"/>
    <w:rsid w:val="001B2A31"/>
    <w:rsid w:val="001B2D49"/>
    <w:rsid w:val="001B2E91"/>
    <w:rsid w:val="001B5B42"/>
    <w:rsid w:val="001B606A"/>
    <w:rsid w:val="001B6DDB"/>
    <w:rsid w:val="001B7078"/>
    <w:rsid w:val="001B7491"/>
    <w:rsid w:val="001B75CF"/>
    <w:rsid w:val="001B7A8D"/>
    <w:rsid w:val="001B7EBE"/>
    <w:rsid w:val="001C06C0"/>
    <w:rsid w:val="001C0AC9"/>
    <w:rsid w:val="001C10E5"/>
    <w:rsid w:val="001C1A12"/>
    <w:rsid w:val="001C1D46"/>
    <w:rsid w:val="001C1F6C"/>
    <w:rsid w:val="001C21BB"/>
    <w:rsid w:val="001C3000"/>
    <w:rsid w:val="001C30D1"/>
    <w:rsid w:val="001C33D6"/>
    <w:rsid w:val="001C35B7"/>
    <w:rsid w:val="001C36F7"/>
    <w:rsid w:val="001C3AE0"/>
    <w:rsid w:val="001C3BAD"/>
    <w:rsid w:val="001C4B3C"/>
    <w:rsid w:val="001C5F9A"/>
    <w:rsid w:val="001C7E49"/>
    <w:rsid w:val="001D012D"/>
    <w:rsid w:val="001D0702"/>
    <w:rsid w:val="001D0A25"/>
    <w:rsid w:val="001D1078"/>
    <w:rsid w:val="001D1659"/>
    <w:rsid w:val="001D296C"/>
    <w:rsid w:val="001D2F3D"/>
    <w:rsid w:val="001D33C3"/>
    <w:rsid w:val="001D3DED"/>
    <w:rsid w:val="001D3DF8"/>
    <w:rsid w:val="001D3F8A"/>
    <w:rsid w:val="001D4E6F"/>
    <w:rsid w:val="001D5573"/>
    <w:rsid w:val="001D56C8"/>
    <w:rsid w:val="001D5E80"/>
    <w:rsid w:val="001D6356"/>
    <w:rsid w:val="001D6EC3"/>
    <w:rsid w:val="001D710C"/>
    <w:rsid w:val="001E0886"/>
    <w:rsid w:val="001E11B1"/>
    <w:rsid w:val="001E1C18"/>
    <w:rsid w:val="001E208F"/>
    <w:rsid w:val="001E233C"/>
    <w:rsid w:val="001E4950"/>
    <w:rsid w:val="001E5014"/>
    <w:rsid w:val="001E630A"/>
    <w:rsid w:val="001E7838"/>
    <w:rsid w:val="001E7A22"/>
    <w:rsid w:val="001E7D19"/>
    <w:rsid w:val="001F0C50"/>
    <w:rsid w:val="001F0CFA"/>
    <w:rsid w:val="001F1464"/>
    <w:rsid w:val="001F1897"/>
    <w:rsid w:val="001F1905"/>
    <w:rsid w:val="001F1EAE"/>
    <w:rsid w:val="001F1F7F"/>
    <w:rsid w:val="001F2C63"/>
    <w:rsid w:val="001F2E14"/>
    <w:rsid w:val="001F37E0"/>
    <w:rsid w:val="001F3A0C"/>
    <w:rsid w:val="001F3E7F"/>
    <w:rsid w:val="001F401A"/>
    <w:rsid w:val="001F4A76"/>
    <w:rsid w:val="001F4F4A"/>
    <w:rsid w:val="001F534F"/>
    <w:rsid w:val="001F543D"/>
    <w:rsid w:val="001F56BD"/>
    <w:rsid w:val="001F5813"/>
    <w:rsid w:val="001F5989"/>
    <w:rsid w:val="001F64C1"/>
    <w:rsid w:val="002001F1"/>
    <w:rsid w:val="00201348"/>
    <w:rsid w:val="00201A4E"/>
    <w:rsid w:val="00201B37"/>
    <w:rsid w:val="00201C8A"/>
    <w:rsid w:val="00202525"/>
    <w:rsid w:val="00202B43"/>
    <w:rsid w:val="002035A2"/>
    <w:rsid w:val="00203787"/>
    <w:rsid w:val="00203887"/>
    <w:rsid w:val="002046D6"/>
    <w:rsid w:val="00204D09"/>
    <w:rsid w:val="00204F5C"/>
    <w:rsid w:val="00205C71"/>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DBF"/>
    <w:rsid w:val="00223FB6"/>
    <w:rsid w:val="0022435D"/>
    <w:rsid w:val="0022442C"/>
    <w:rsid w:val="002245B1"/>
    <w:rsid w:val="00224A1D"/>
    <w:rsid w:val="00224BA5"/>
    <w:rsid w:val="00225340"/>
    <w:rsid w:val="002259D7"/>
    <w:rsid w:val="002269FF"/>
    <w:rsid w:val="002274F2"/>
    <w:rsid w:val="00227BE4"/>
    <w:rsid w:val="002303B3"/>
    <w:rsid w:val="00230D0C"/>
    <w:rsid w:val="00230EA4"/>
    <w:rsid w:val="0023207C"/>
    <w:rsid w:val="0023316C"/>
    <w:rsid w:val="00233EA8"/>
    <w:rsid w:val="00233EE9"/>
    <w:rsid w:val="002344D9"/>
    <w:rsid w:val="00235237"/>
    <w:rsid w:val="002356F7"/>
    <w:rsid w:val="0023573C"/>
    <w:rsid w:val="00235CCD"/>
    <w:rsid w:val="0023602F"/>
    <w:rsid w:val="00236048"/>
    <w:rsid w:val="002362ED"/>
    <w:rsid w:val="00237036"/>
    <w:rsid w:val="002372AC"/>
    <w:rsid w:val="002375DA"/>
    <w:rsid w:val="00237A33"/>
    <w:rsid w:val="00237F7F"/>
    <w:rsid w:val="002402E8"/>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506EE"/>
    <w:rsid w:val="00250E42"/>
    <w:rsid w:val="00250E89"/>
    <w:rsid w:val="0025197E"/>
    <w:rsid w:val="00252912"/>
    <w:rsid w:val="00252D49"/>
    <w:rsid w:val="00253956"/>
    <w:rsid w:val="00253C51"/>
    <w:rsid w:val="002548D3"/>
    <w:rsid w:val="00254E85"/>
    <w:rsid w:val="0025568B"/>
    <w:rsid w:val="002561B7"/>
    <w:rsid w:val="002562F6"/>
    <w:rsid w:val="00256EDB"/>
    <w:rsid w:val="00256FEA"/>
    <w:rsid w:val="00257131"/>
    <w:rsid w:val="0025733E"/>
    <w:rsid w:val="00257F6B"/>
    <w:rsid w:val="0026110D"/>
    <w:rsid w:val="00261B4C"/>
    <w:rsid w:val="00261C50"/>
    <w:rsid w:val="00261C71"/>
    <w:rsid w:val="00261E06"/>
    <w:rsid w:val="0026249A"/>
    <w:rsid w:val="002625B4"/>
    <w:rsid w:val="00263090"/>
    <w:rsid w:val="00263146"/>
    <w:rsid w:val="00264D98"/>
    <w:rsid w:val="00265054"/>
    <w:rsid w:val="0026523F"/>
    <w:rsid w:val="00265EBC"/>
    <w:rsid w:val="0026696D"/>
    <w:rsid w:val="00266BE6"/>
    <w:rsid w:val="00267127"/>
    <w:rsid w:val="00267325"/>
    <w:rsid w:val="002674F1"/>
    <w:rsid w:val="00267935"/>
    <w:rsid w:val="00270B8F"/>
    <w:rsid w:val="00271B39"/>
    <w:rsid w:val="00271C92"/>
    <w:rsid w:val="0027280E"/>
    <w:rsid w:val="0027293A"/>
    <w:rsid w:val="0027313B"/>
    <w:rsid w:val="00273CF6"/>
    <w:rsid w:val="00273F3E"/>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D45"/>
    <w:rsid w:val="00283253"/>
    <w:rsid w:val="002836C6"/>
    <w:rsid w:val="0028615B"/>
    <w:rsid w:val="00286DFC"/>
    <w:rsid w:val="00287102"/>
    <w:rsid w:val="00290002"/>
    <w:rsid w:val="0029069C"/>
    <w:rsid w:val="0029244F"/>
    <w:rsid w:val="00293B82"/>
    <w:rsid w:val="00293DA4"/>
    <w:rsid w:val="002965D8"/>
    <w:rsid w:val="0029715E"/>
    <w:rsid w:val="002A0381"/>
    <w:rsid w:val="002A0425"/>
    <w:rsid w:val="002A0651"/>
    <w:rsid w:val="002A06BD"/>
    <w:rsid w:val="002A11FB"/>
    <w:rsid w:val="002A120C"/>
    <w:rsid w:val="002A1715"/>
    <w:rsid w:val="002A1996"/>
    <w:rsid w:val="002A1F00"/>
    <w:rsid w:val="002A1F34"/>
    <w:rsid w:val="002A2185"/>
    <w:rsid w:val="002A21D9"/>
    <w:rsid w:val="002A334F"/>
    <w:rsid w:val="002A3C88"/>
    <w:rsid w:val="002A41C2"/>
    <w:rsid w:val="002A4C00"/>
    <w:rsid w:val="002A50DC"/>
    <w:rsid w:val="002A52CC"/>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2E09"/>
    <w:rsid w:val="002B366D"/>
    <w:rsid w:val="002B3938"/>
    <w:rsid w:val="002B3C7C"/>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527"/>
    <w:rsid w:val="002D0724"/>
    <w:rsid w:val="002D13DF"/>
    <w:rsid w:val="002D3B6B"/>
    <w:rsid w:val="002D41A4"/>
    <w:rsid w:val="002D603D"/>
    <w:rsid w:val="002D62E1"/>
    <w:rsid w:val="002E00AD"/>
    <w:rsid w:val="002E032F"/>
    <w:rsid w:val="002E075F"/>
    <w:rsid w:val="002E08C1"/>
    <w:rsid w:val="002E0B56"/>
    <w:rsid w:val="002E0B5D"/>
    <w:rsid w:val="002E1192"/>
    <w:rsid w:val="002E1650"/>
    <w:rsid w:val="002E1DA6"/>
    <w:rsid w:val="002E1FD4"/>
    <w:rsid w:val="002E2087"/>
    <w:rsid w:val="002E214F"/>
    <w:rsid w:val="002E24BD"/>
    <w:rsid w:val="002E3C98"/>
    <w:rsid w:val="002E4681"/>
    <w:rsid w:val="002E4D51"/>
    <w:rsid w:val="002E5619"/>
    <w:rsid w:val="002E57C9"/>
    <w:rsid w:val="002E6136"/>
    <w:rsid w:val="002E6371"/>
    <w:rsid w:val="002E6A58"/>
    <w:rsid w:val="002E6D98"/>
    <w:rsid w:val="002E7881"/>
    <w:rsid w:val="002E7975"/>
    <w:rsid w:val="002E7A31"/>
    <w:rsid w:val="002F01F2"/>
    <w:rsid w:val="002F068A"/>
    <w:rsid w:val="002F11D5"/>
    <w:rsid w:val="002F21EF"/>
    <w:rsid w:val="002F2741"/>
    <w:rsid w:val="002F2B63"/>
    <w:rsid w:val="002F3765"/>
    <w:rsid w:val="002F3F28"/>
    <w:rsid w:val="002F44A0"/>
    <w:rsid w:val="002F471C"/>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51C9"/>
    <w:rsid w:val="00305C1F"/>
    <w:rsid w:val="00305D1D"/>
    <w:rsid w:val="00306B5E"/>
    <w:rsid w:val="0030700E"/>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3373"/>
    <w:rsid w:val="003242E5"/>
    <w:rsid w:val="00324DD8"/>
    <w:rsid w:val="00324EC6"/>
    <w:rsid w:val="003256E0"/>
    <w:rsid w:val="00325E6C"/>
    <w:rsid w:val="003261AE"/>
    <w:rsid w:val="00326A13"/>
    <w:rsid w:val="00327114"/>
    <w:rsid w:val="00327B3E"/>
    <w:rsid w:val="00327EA3"/>
    <w:rsid w:val="00332227"/>
    <w:rsid w:val="00332486"/>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70F4"/>
    <w:rsid w:val="003374CB"/>
    <w:rsid w:val="00337D7C"/>
    <w:rsid w:val="00340445"/>
    <w:rsid w:val="00342A4E"/>
    <w:rsid w:val="00342BAE"/>
    <w:rsid w:val="003431F0"/>
    <w:rsid w:val="00343ACE"/>
    <w:rsid w:val="00344388"/>
    <w:rsid w:val="00345AD6"/>
    <w:rsid w:val="00345E2A"/>
    <w:rsid w:val="00345F25"/>
    <w:rsid w:val="00346772"/>
    <w:rsid w:val="00346E05"/>
    <w:rsid w:val="003514C0"/>
    <w:rsid w:val="00351F42"/>
    <w:rsid w:val="00352BC1"/>
    <w:rsid w:val="00352F19"/>
    <w:rsid w:val="003536EE"/>
    <w:rsid w:val="00353939"/>
    <w:rsid w:val="00354FA4"/>
    <w:rsid w:val="00355855"/>
    <w:rsid w:val="0035600D"/>
    <w:rsid w:val="00356902"/>
    <w:rsid w:val="003571E8"/>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7017C"/>
    <w:rsid w:val="003703D0"/>
    <w:rsid w:val="003706B3"/>
    <w:rsid w:val="003709F9"/>
    <w:rsid w:val="00372447"/>
    <w:rsid w:val="00372522"/>
    <w:rsid w:val="003728C9"/>
    <w:rsid w:val="00373353"/>
    <w:rsid w:val="00373923"/>
    <w:rsid w:val="003744B5"/>
    <w:rsid w:val="003745F2"/>
    <w:rsid w:val="00374BA5"/>
    <w:rsid w:val="003756AA"/>
    <w:rsid w:val="00376309"/>
    <w:rsid w:val="00376E0D"/>
    <w:rsid w:val="003773D2"/>
    <w:rsid w:val="00377B2A"/>
    <w:rsid w:val="00377D0B"/>
    <w:rsid w:val="003805AC"/>
    <w:rsid w:val="00380AE6"/>
    <w:rsid w:val="00381308"/>
    <w:rsid w:val="00381408"/>
    <w:rsid w:val="003814E4"/>
    <w:rsid w:val="00381578"/>
    <w:rsid w:val="003824ED"/>
    <w:rsid w:val="00382561"/>
    <w:rsid w:val="00382B9E"/>
    <w:rsid w:val="00382C17"/>
    <w:rsid w:val="0038318E"/>
    <w:rsid w:val="0038436C"/>
    <w:rsid w:val="003843EC"/>
    <w:rsid w:val="003847A5"/>
    <w:rsid w:val="00385229"/>
    <w:rsid w:val="003853E7"/>
    <w:rsid w:val="00385433"/>
    <w:rsid w:val="00387884"/>
    <w:rsid w:val="00387F66"/>
    <w:rsid w:val="0039022F"/>
    <w:rsid w:val="0039048F"/>
    <w:rsid w:val="003909DB"/>
    <w:rsid w:val="00391069"/>
    <w:rsid w:val="00391591"/>
    <w:rsid w:val="003919DA"/>
    <w:rsid w:val="00391BFD"/>
    <w:rsid w:val="00392999"/>
    <w:rsid w:val="00392B88"/>
    <w:rsid w:val="00392CF1"/>
    <w:rsid w:val="00393028"/>
    <w:rsid w:val="0039313E"/>
    <w:rsid w:val="003934F9"/>
    <w:rsid w:val="00393AB1"/>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DE7"/>
    <w:rsid w:val="003B1B85"/>
    <w:rsid w:val="003B2926"/>
    <w:rsid w:val="003B3713"/>
    <w:rsid w:val="003B3AA5"/>
    <w:rsid w:val="003B445F"/>
    <w:rsid w:val="003B4982"/>
    <w:rsid w:val="003B4B46"/>
    <w:rsid w:val="003B4DF0"/>
    <w:rsid w:val="003B5C4E"/>
    <w:rsid w:val="003B65AB"/>
    <w:rsid w:val="003B6CFD"/>
    <w:rsid w:val="003B7115"/>
    <w:rsid w:val="003B7B4E"/>
    <w:rsid w:val="003B7D23"/>
    <w:rsid w:val="003C0C16"/>
    <w:rsid w:val="003C121F"/>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6D0"/>
    <w:rsid w:val="003D27FB"/>
    <w:rsid w:val="003D3FDB"/>
    <w:rsid w:val="003D482D"/>
    <w:rsid w:val="003D53DC"/>
    <w:rsid w:val="003D54FA"/>
    <w:rsid w:val="003D589A"/>
    <w:rsid w:val="003D5A2F"/>
    <w:rsid w:val="003D6826"/>
    <w:rsid w:val="003D6E2F"/>
    <w:rsid w:val="003D7964"/>
    <w:rsid w:val="003D7BA8"/>
    <w:rsid w:val="003D7E59"/>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AB6"/>
    <w:rsid w:val="00402FEE"/>
    <w:rsid w:val="004030E9"/>
    <w:rsid w:val="004035B9"/>
    <w:rsid w:val="00403DA9"/>
    <w:rsid w:val="00404F25"/>
    <w:rsid w:val="00405A2A"/>
    <w:rsid w:val="00405AF2"/>
    <w:rsid w:val="00405C91"/>
    <w:rsid w:val="00405E73"/>
    <w:rsid w:val="00405FD0"/>
    <w:rsid w:val="004061A4"/>
    <w:rsid w:val="004061E0"/>
    <w:rsid w:val="0040632D"/>
    <w:rsid w:val="00407B04"/>
    <w:rsid w:val="00407BC7"/>
    <w:rsid w:val="004103C4"/>
    <w:rsid w:val="00410BE7"/>
    <w:rsid w:val="00410D26"/>
    <w:rsid w:val="0041105B"/>
    <w:rsid w:val="004110C4"/>
    <w:rsid w:val="004124E8"/>
    <w:rsid w:val="00412773"/>
    <w:rsid w:val="00413625"/>
    <w:rsid w:val="00413998"/>
    <w:rsid w:val="00413BFD"/>
    <w:rsid w:val="00413DFF"/>
    <w:rsid w:val="00414A4F"/>
    <w:rsid w:val="00415756"/>
    <w:rsid w:val="00415B9C"/>
    <w:rsid w:val="004166CA"/>
    <w:rsid w:val="0041688D"/>
    <w:rsid w:val="004168DB"/>
    <w:rsid w:val="00416A9F"/>
    <w:rsid w:val="004170BB"/>
    <w:rsid w:val="00417D63"/>
    <w:rsid w:val="004201B7"/>
    <w:rsid w:val="00421FC0"/>
    <w:rsid w:val="00422A18"/>
    <w:rsid w:val="00422B01"/>
    <w:rsid w:val="00423668"/>
    <w:rsid w:val="00423C36"/>
    <w:rsid w:val="004242E7"/>
    <w:rsid w:val="00424697"/>
    <w:rsid w:val="00424B8A"/>
    <w:rsid w:val="00425A62"/>
    <w:rsid w:val="00425BEB"/>
    <w:rsid w:val="00425DDC"/>
    <w:rsid w:val="00426433"/>
    <w:rsid w:val="00426BE7"/>
    <w:rsid w:val="00427383"/>
    <w:rsid w:val="00427BF1"/>
    <w:rsid w:val="004304D3"/>
    <w:rsid w:val="00430640"/>
    <w:rsid w:val="00430E30"/>
    <w:rsid w:val="00431315"/>
    <w:rsid w:val="00431CAB"/>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123F"/>
    <w:rsid w:val="004619CC"/>
    <w:rsid w:val="00461E36"/>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365F"/>
    <w:rsid w:val="00474CD6"/>
    <w:rsid w:val="00474D62"/>
    <w:rsid w:val="004751E7"/>
    <w:rsid w:val="0047562B"/>
    <w:rsid w:val="00475D1D"/>
    <w:rsid w:val="00477276"/>
    <w:rsid w:val="004776B9"/>
    <w:rsid w:val="00477C17"/>
    <w:rsid w:val="00480837"/>
    <w:rsid w:val="004813C6"/>
    <w:rsid w:val="00481B7C"/>
    <w:rsid w:val="00482480"/>
    <w:rsid w:val="00482C64"/>
    <w:rsid w:val="00482DF6"/>
    <w:rsid w:val="00485168"/>
    <w:rsid w:val="0048578C"/>
    <w:rsid w:val="00485872"/>
    <w:rsid w:val="00485915"/>
    <w:rsid w:val="00485EA4"/>
    <w:rsid w:val="00486C08"/>
    <w:rsid w:val="0048757E"/>
    <w:rsid w:val="00487C54"/>
    <w:rsid w:val="00487F2E"/>
    <w:rsid w:val="00490561"/>
    <w:rsid w:val="0049059F"/>
    <w:rsid w:val="00490F6B"/>
    <w:rsid w:val="00492CA8"/>
    <w:rsid w:val="004932D3"/>
    <w:rsid w:val="0049351A"/>
    <w:rsid w:val="00493783"/>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539"/>
    <w:rsid w:val="004A1D55"/>
    <w:rsid w:val="004A262B"/>
    <w:rsid w:val="004A2B58"/>
    <w:rsid w:val="004A2E82"/>
    <w:rsid w:val="004A3080"/>
    <w:rsid w:val="004A4429"/>
    <w:rsid w:val="004A44FB"/>
    <w:rsid w:val="004A4862"/>
    <w:rsid w:val="004A4E10"/>
    <w:rsid w:val="004A51B0"/>
    <w:rsid w:val="004A5352"/>
    <w:rsid w:val="004A565E"/>
    <w:rsid w:val="004A59A4"/>
    <w:rsid w:val="004A6727"/>
    <w:rsid w:val="004A6981"/>
    <w:rsid w:val="004A6E06"/>
    <w:rsid w:val="004A73C9"/>
    <w:rsid w:val="004A7475"/>
    <w:rsid w:val="004A7F95"/>
    <w:rsid w:val="004B261D"/>
    <w:rsid w:val="004B35DD"/>
    <w:rsid w:val="004B37D0"/>
    <w:rsid w:val="004B4608"/>
    <w:rsid w:val="004B63B7"/>
    <w:rsid w:val="004C1447"/>
    <w:rsid w:val="004C15CD"/>
    <w:rsid w:val="004C166F"/>
    <w:rsid w:val="004C262D"/>
    <w:rsid w:val="004C2758"/>
    <w:rsid w:val="004C3CB6"/>
    <w:rsid w:val="004C4B56"/>
    <w:rsid w:val="004C57D7"/>
    <w:rsid w:val="004C586A"/>
    <w:rsid w:val="004C6802"/>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BC0"/>
    <w:rsid w:val="004E206A"/>
    <w:rsid w:val="004E2F50"/>
    <w:rsid w:val="004E33EB"/>
    <w:rsid w:val="004E345A"/>
    <w:rsid w:val="004E3F06"/>
    <w:rsid w:val="004E433E"/>
    <w:rsid w:val="004E4394"/>
    <w:rsid w:val="004E44AF"/>
    <w:rsid w:val="004E52D5"/>
    <w:rsid w:val="004E59C7"/>
    <w:rsid w:val="004E67BD"/>
    <w:rsid w:val="004E67CC"/>
    <w:rsid w:val="004E6BED"/>
    <w:rsid w:val="004E7CFB"/>
    <w:rsid w:val="004F0094"/>
    <w:rsid w:val="004F091C"/>
    <w:rsid w:val="004F1279"/>
    <w:rsid w:val="004F1517"/>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11A8"/>
    <w:rsid w:val="0050193A"/>
    <w:rsid w:val="00501E03"/>
    <w:rsid w:val="00501E5A"/>
    <w:rsid w:val="00501EB7"/>
    <w:rsid w:val="00502668"/>
    <w:rsid w:val="0050276C"/>
    <w:rsid w:val="005027F7"/>
    <w:rsid w:val="0050367F"/>
    <w:rsid w:val="00503FE5"/>
    <w:rsid w:val="00504068"/>
    <w:rsid w:val="00504889"/>
    <w:rsid w:val="00504F17"/>
    <w:rsid w:val="00505297"/>
    <w:rsid w:val="0050563F"/>
    <w:rsid w:val="0050650A"/>
    <w:rsid w:val="00507045"/>
    <w:rsid w:val="00507643"/>
    <w:rsid w:val="00507ABD"/>
    <w:rsid w:val="00507FA4"/>
    <w:rsid w:val="005100BF"/>
    <w:rsid w:val="00510424"/>
    <w:rsid w:val="00510505"/>
    <w:rsid w:val="00510D49"/>
    <w:rsid w:val="0051105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C0A"/>
    <w:rsid w:val="00514E08"/>
    <w:rsid w:val="00516294"/>
    <w:rsid w:val="00516640"/>
    <w:rsid w:val="00516987"/>
    <w:rsid w:val="00517097"/>
    <w:rsid w:val="00517439"/>
    <w:rsid w:val="005174ED"/>
    <w:rsid w:val="00517982"/>
    <w:rsid w:val="00517C1A"/>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5772"/>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59D3"/>
    <w:rsid w:val="00545B7C"/>
    <w:rsid w:val="00545D4C"/>
    <w:rsid w:val="00545FC1"/>
    <w:rsid w:val="00546C0C"/>
    <w:rsid w:val="00547260"/>
    <w:rsid w:val="00547A02"/>
    <w:rsid w:val="00547A8E"/>
    <w:rsid w:val="00550163"/>
    <w:rsid w:val="00550BD7"/>
    <w:rsid w:val="00550FF4"/>
    <w:rsid w:val="00551A35"/>
    <w:rsid w:val="005520D7"/>
    <w:rsid w:val="005531EF"/>
    <w:rsid w:val="00553C8A"/>
    <w:rsid w:val="00553F48"/>
    <w:rsid w:val="0055408C"/>
    <w:rsid w:val="00555289"/>
    <w:rsid w:val="00555621"/>
    <w:rsid w:val="00557BE8"/>
    <w:rsid w:val="00560452"/>
    <w:rsid w:val="0056097F"/>
    <w:rsid w:val="00560E39"/>
    <w:rsid w:val="00560F12"/>
    <w:rsid w:val="00562076"/>
    <w:rsid w:val="005622D6"/>
    <w:rsid w:val="00562AD4"/>
    <w:rsid w:val="00563583"/>
    <w:rsid w:val="005635DB"/>
    <w:rsid w:val="00563722"/>
    <w:rsid w:val="005644D2"/>
    <w:rsid w:val="00565126"/>
    <w:rsid w:val="0056605B"/>
    <w:rsid w:val="005664D0"/>
    <w:rsid w:val="00566509"/>
    <w:rsid w:val="00566C96"/>
    <w:rsid w:val="0056736F"/>
    <w:rsid w:val="005705DB"/>
    <w:rsid w:val="005709EF"/>
    <w:rsid w:val="0057109F"/>
    <w:rsid w:val="00571971"/>
    <w:rsid w:val="005721D9"/>
    <w:rsid w:val="00572770"/>
    <w:rsid w:val="0057299C"/>
    <w:rsid w:val="00572A16"/>
    <w:rsid w:val="00572D02"/>
    <w:rsid w:val="00572E68"/>
    <w:rsid w:val="00572F10"/>
    <w:rsid w:val="005731E7"/>
    <w:rsid w:val="00573836"/>
    <w:rsid w:val="00573C96"/>
    <w:rsid w:val="00574200"/>
    <w:rsid w:val="00574776"/>
    <w:rsid w:val="00574ADD"/>
    <w:rsid w:val="00574BF4"/>
    <w:rsid w:val="00575FD0"/>
    <w:rsid w:val="00576547"/>
    <w:rsid w:val="005766D7"/>
    <w:rsid w:val="00576ED0"/>
    <w:rsid w:val="00576F87"/>
    <w:rsid w:val="00577B69"/>
    <w:rsid w:val="005800A3"/>
    <w:rsid w:val="00581587"/>
    <w:rsid w:val="00581F5A"/>
    <w:rsid w:val="00582B82"/>
    <w:rsid w:val="00582EF6"/>
    <w:rsid w:val="00583464"/>
    <w:rsid w:val="00583A9B"/>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1691"/>
    <w:rsid w:val="005C318C"/>
    <w:rsid w:val="005C33DE"/>
    <w:rsid w:val="005C3571"/>
    <w:rsid w:val="005C3DAD"/>
    <w:rsid w:val="005C4C1F"/>
    <w:rsid w:val="005C4D87"/>
    <w:rsid w:val="005C5A3D"/>
    <w:rsid w:val="005C5F97"/>
    <w:rsid w:val="005C6799"/>
    <w:rsid w:val="005C6E78"/>
    <w:rsid w:val="005C7036"/>
    <w:rsid w:val="005C7053"/>
    <w:rsid w:val="005D0181"/>
    <w:rsid w:val="005D1B22"/>
    <w:rsid w:val="005D1F87"/>
    <w:rsid w:val="005D247E"/>
    <w:rsid w:val="005D2797"/>
    <w:rsid w:val="005D2821"/>
    <w:rsid w:val="005D29AB"/>
    <w:rsid w:val="005D2AD9"/>
    <w:rsid w:val="005D487B"/>
    <w:rsid w:val="005D569E"/>
    <w:rsid w:val="005D6A20"/>
    <w:rsid w:val="005D6BC4"/>
    <w:rsid w:val="005D75A8"/>
    <w:rsid w:val="005D7F63"/>
    <w:rsid w:val="005D7FD7"/>
    <w:rsid w:val="005E01D6"/>
    <w:rsid w:val="005E058B"/>
    <w:rsid w:val="005E0D2C"/>
    <w:rsid w:val="005E0FBF"/>
    <w:rsid w:val="005E1A94"/>
    <w:rsid w:val="005E1E5E"/>
    <w:rsid w:val="005E1EC8"/>
    <w:rsid w:val="005E2578"/>
    <w:rsid w:val="005E320C"/>
    <w:rsid w:val="005E3644"/>
    <w:rsid w:val="005E43D7"/>
    <w:rsid w:val="005E43D9"/>
    <w:rsid w:val="005E4D2B"/>
    <w:rsid w:val="005E4DFD"/>
    <w:rsid w:val="005E4E92"/>
    <w:rsid w:val="005E5326"/>
    <w:rsid w:val="005E549E"/>
    <w:rsid w:val="005E5E26"/>
    <w:rsid w:val="005E5F05"/>
    <w:rsid w:val="005E60DE"/>
    <w:rsid w:val="005E621A"/>
    <w:rsid w:val="005E6788"/>
    <w:rsid w:val="005E78D5"/>
    <w:rsid w:val="005F048A"/>
    <w:rsid w:val="005F0DF2"/>
    <w:rsid w:val="005F1192"/>
    <w:rsid w:val="005F1569"/>
    <w:rsid w:val="005F1684"/>
    <w:rsid w:val="005F186F"/>
    <w:rsid w:val="005F2A09"/>
    <w:rsid w:val="005F30AF"/>
    <w:rsid w:val="005F3287"/>
    <w:rsid w:val="005F354D"/>
    <w:rsid w:val="005F36B8"/>
    <w:rsid w:val="005F41E6"/>
    <w:rsid w:val="005F4F63"/>
    <w:rsid w:val="005F50F8"/>
    <w:rsid w:val="005F57CD"/>
    <w:rsid w:val="005F5C60"/>
    <w:rsid w:val="005F65D7"/>
    <w:rsid w:val="005F7277"/>
    <w:rsid w:val="0060015E"/>
    <w:rsid w:val="00600FF2"/>
    <w:rsid w:val="0060107B"/>
    <w:rsid w:val="00601744"/>
    <w:rsid w:val="00601EEB"/>
    <w:rsid w:val="0060324A"/>
    <w:rsid w:val="00603B00"/>
    <w:rsid w:val="00604586"/>
    <w:rsid w:val="00604A3E"/>
    <w:rsid w:val="00604E98"/>
    <w:rsid w:val="006052EB"/>
    <w:rsid w:val="00605593"/>
    <w:rsid w:val="00607D49"/>
    <w:rsid w:val="00607E9C"/>
    <w:rsid w:val="00610586"/>
    <w:rsid w:val="00610A0E"/>
    <w:rsid w:val="00610D9A"/>
    <w:rsid w:val="00611ED2"/>
    <w:rsid w:val="0061253F"/>
    <w:rsid w:val="00613239"/>
    <w:rsid w:val="006133AF"/>
    <w:rsid w:val="00614D9F"/>
    <w:rsid w:val="00615CF7"/>
    <w:rsid w:val="0061600A"/>
    <w:rsid w:val="00616417"/>
    <w:rsid w:val="0061657A"/>
    <w:rsid w:val="00616CA8"/>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DD3"/>
    <w:rsid w:val="0064650B"/>
    <w:rsid w:val="00646641"/>
    <w:rsid w:val="00646B2F"/>
    <w:rsid w:val="00646FF5"/>
    <w:rsid w:val="00647366"/>
    <w:rsid w:val="00647CD3"/>
    <w:rsid w:val="0065022E"/>
    <w:rsid w:val="00650398"/>
    <w:rsid w:val="0065047A"/>
    <w:rsid w:val="006510E7"/>
    <w:rsid w:val="00651BD4"/>
    <w:rsid w:val="00651D1E"/>
    <w:rsid w:val="006524CF"/>
    <w:rsid w:val="00652AB2"/>
    <w:rsid w:val="006530CF"/>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5F0"/>
    <w:rsid w:val="00672A00"/>
    <w:rsid w:val="00672A27"/>
    <w:rsid w:val="00674135"/>
    <w:rsid w:val="00674DCE"/>
    <w:rsid w:val="00675104"/>
    <w:rsid w:val="00675A8E"/>
    <w:rsid w:val="00675D1F"/>
    <w:rsid w:val="00675F27"/>
    <w:rsid w:val="00676955"/>
    <w:rsid w:val="00676D3E"/>
    <w:rsid w:val="00677048"/>
    <w:rsid w:val="0068046C"/>
    <w:rsid w:val="006812C0"/>
    <w:rsid w:val="00681732"/>
    <w:rsid w:val="00681B7E"/>
    <w:rsid w:val="006828B7"/>
    <w:rsid w:val="00683085"/>
    <w:rsid w:val="0068311C"/>
    <w:rsid w:val="0068387C"/>
    <w:rsid w:val="00683942"/>
    <w:rsid w:val="00683ACE"/>
    <w:rsid w:val="00683E1A"/>
    <w:rsid w:val="0068574F"/>
    <w:rsid w:val="00686222"/>
    <w:rsid w:val="00686C68"/>
    <w:rsid w:val="00686D9B"/>
    <w:rsid w:val="00686F04"/>
    <w:rsid w:val="00686F62"/>
    <w:rsid w:val="00687043"/>
    <w:rsid w:val="006872FC"/>
    <w:rsid w:val="00690B64"/>
    <w:rsid w:val="0069174F"/>
    <w:rsid w:val="00691F51"/>
    <w:rsid w:val="00692328"/>
    <w:rsid w:val="0069241A"/>
    <w:rsid w:val="00693207"/>
    <w:rsid w:val="006935B9"/>
    <w:rsid w:val="00694848"/>
    <w:rsid w:val="0069522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9B1"/>
    <w:rsid w:val="006B1298"/>
    <w:rsid w:val="006B1923"/>
    <w:rsid w:val="006B1CFA"/>
    <w:rsid w:val="006B260C"/>
    <w:rsid w:val="006B2E18"/>
    <w:rsid w:val="006B30BA"/>
    <w:rsid w:val="006B38D4"/>
    <w:rsid w:val="006B3D4C"/>
    <w:rsid w:val="006B445B"/>
    <w:rsid w:val="006B541F"/>
    <w:rsid w:val="006B5DC9"/>
    <w:rsid w:val="006B65F2"/>
    <w:rsid w:val="006B66F8"/>
    <w:rsid w:val="006B6C8C"/>
    <w:rsid w:val="006B6CDF"/>
    <w:rsid w:val="006B7604"/>
    <w:rsid w:val="006B77FE"/>
    <w:rsid w:val="006B7A32"/>
    <w:rsid w:val="006C0088"/>
    <w:rsid w:val="006C0CC8"/>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878"/>
    <w:rsid w:val="006D0BDD"/>
    <w:rsid w:val="006D0BE5"/>
    <w:rsid w:val="006D0CB8"/>
    <w:rsid w:val="006D0CDA"/>
    <w:rsid w:val="006D150F"/>
    <w:rsid w:val="006D23E7"/>
    <w:rsid w:val="006D2762"/>
    <w:rsid w:val="006D2A1D"/>
    <w:rsid w:val="006D32D2"/>
    <w:rsid w:val="006D41C9"/>
    <w:rsid w:val="006D48F6"/>
    <w:rsid w:val="006D5920"/>
    <w:rsid w:val="006D59CA"/>
    <w:rsid w:val="006D6A01"/>
    <w:rsid w:val="006D7DAF"/>
    <w:rsid w:val="006E0126"/>
    <w:rsid w:val="006E0848"/>
    <w:rsid w:val="006E0FCC"/>
    <w:rsid w:val="006E1450"/>
    <w:rsid w:val="006E28B4"/>
    <w:rsid w:val="006E42A9"/>
    <w:rsid w:val="006E4C76"/>
    <w:rsid w:val="006E556E"/>
    <w:rsid w:val="006E5C0D"/>
    <w:rsid w:val="006E67A9"/>
    <w:rsid w:val="006E6FF8"/>
    <w:rsid w:val="006E7584"/>
    <w:rsid w:val="006F0B48"/>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B50"/>
    <w:rsid w:val="00704CBD"/>
    <w:rsid w:val="0070597A"/>
    <w:rsid w:val="007059E9"/>
    <w:rsid w:val="00705DC2"/>
    <w:rsid w:val="0070655B"/>
    <w:rsid w:val="00707536"/>
    <w:rsid w:val="00707856"/>
    <w:rsid w:val="00707DE3"/>
    <w:rsid w:val="00710292"/>
    <w:rsid w:val="00713474"/>
    <w:rsid w:val="00713861"/>
    <w:rsid w:val="00714054"/>
    <w:rsid w:val="00714083"/>
    <w:rsid w:val="00714146"/>
    <w:rsid w:val="00716559"/>
    <w:rsid w:val="00716C9E"/>
    <w:rsid w:val="007205F0"/>
    <w:rsid w:val="0072127E"/>
    <w:rsid w:val="007215B3"/>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30F1"/>
    <w:rsid w:val="00733153"/>
    <w:rsid w:val="00733B22"/>
    <w:rsid w:val="00734D7F"/>
    <w:rsid w:val="00734F3D"/>
    <w:rsid w:val="007356DE"/>
    <w:rsid w:val="00735C72"/>
    <w:rsid w:val="007362C7"/>
    <w:rsid w:val="0073658B"/>
    <w:rsid w:val="007367CA"/>
    <w:rsid w:val="00736C6D"/>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57C"/>
    <w:rsid w:val="00755213"/>
    <w:rsid w:val="0075523F"/>
    <w:rsid w:val="00755E79"/>
    <w:rsid w:val="00756916"/>
    <w:rsid w:val="00756A61"/>
    <w:rsid w:val="00756F86"/>
    <w:rsid w:val="0075735D"/>
    <w:rsid w:val="0075777A"/>
    <w:rsid w:val="0076013E"/>
    <w:rsid w:val="00760921"/>
    <w:rsid w:val="0076128E"/>
    <w:rsid w:val="0076266C"/>
    <w:rsid w:val="007645ED"/>
    <w:rsid w:val="00765002"/>
    <w:rsid w:val="007675F7"/>
    <w:rsid w:val="0077091F"/>
    <w:rsid w:val="00771266"/>
    <w:rsid w:val="00771B21"/>
    <w:rsid w:val="00772036"/>
    <w:rsid w:val="0077203D"/>
    <w:rsid w:val="00772114"/>
    <w:rsid w:val="00772150"/>
    <w:rsid w:val="007721E3"/>
    <w:rsid w:val="00772B31"/>
    <w:rsid w:val="00773B71"/>
    <w:rsid w:val="00774BE0"/>
    <w:rsid w:val="00775496"/>
    <w:rsid w:val="00775850"/>
    <w:rsid w:val="00775910"/>
    <w:rsid w:val="00776534"/>
    <w:rsid w:val="007768AE"/>
    <w:rsid w:val="00776F7B"/>
    <w:rsid w:val="00777322"/>
    <w:rsid w:val="00777C1D"/>
    <w:rsid w:val="00780CFA"/>
    <w:rsid w:val="00780D57"/>
    <w:rsid w:val="00780F67"/>
    <w:rsid w:val="007811DE"/>
    <w:rsid w:val="007818C5"/>
    <w:rsid w:val="00781EF6"/>
    <w:rsid w:val="00781F40"/>
    <w:rsid w:val="00782CE7"/>
    <w:rsid w:val="00782F5F"/>
    <w:rsid w:val="00783824"/>
    <w:rsid w:val="0078406F"/>
    <w:rsid w:val="00784306"/>
    <w:rsid w:val="00784450"/>
    <w:rsid w:val="00784DDD"/>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29D3"/>
    <w:rsid w:val="00792DF5"/>
    <w:rsid w:val="0079538B"/>
    <w:rsid w:val="0079543C"/>
    <w:rsid w:val="00795707"/>
    <w:rsid w:val="007958A2"/>
    <w:rsid w:val="00795A32"/>
    <w:rsid w:val="00795C4E"/>
    <w:rsid w:val="00796150"/>
    <w:rsid w:val="007970DC"/>
    <w:rsid w:val="00797438"/>
    <w:rsid w:val="00797A25"/>
    <w:rsid w:val="007A03B1"/>
    <w:rsid w:val="007A0520"/>
    <w:rsid w:val="007A0605"/>
    <w:rsid w:val="007A09DF"/>
    <w:rsid w:val="007A0E2F"/>
    <w:rsid w:val="007A10E6"/>
    <w:rsid w:val="007A1136"/>
    <w:rsid w:val="007A20EA"/>
    <w:rsid w:val="007A241F"/>
    <w:rsid w:val="007A26FB"/>
    <w:rsid w:val="007A3506"/>
    <w:rsid w:val="007A372A"/>
    <w:rsid w:val="007A3BD1"/>
    <w:rsid w:val="007A4153"/>
    <w:rsid w:val="007A46C9"/>
    <w:rsid w:val="007A51CA"/>
    <w:rsid w:val="007A530D"/>
    <w:rsid w:val="007A5CE6"/>
    <w:rsid w:val="007A611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4B16"/>
    <w:rsid w:val="007C573D"/>
    <w:rsid w:val="007C5BAA"/>
    <w:rsid w:val="007C5EB7"/>
    <w:rsid w:val="007C79CF"/>
    <w:rsid w:val="007C7BAE"/>
    <w:rsid w:val="007D02AD"/>
    <w:rsid w:val="007D04E6"/>
    <w:rsid w:val="007D06EE"/>
    <w:rsid w:val="007D0D57"/>
    <w:rsid w:val="007D1D33"/>
    <w:rsid w:val="007D2640"/>
    <w:rsid w:val="007D2656"/>
    <w:rsid w:val="007D27C9"/>
    <w:rsid w:val="007D2D2D"/>
    <w:rsid w:val="007D2FDA"/>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2BA"/>
    <w:rsid w:val="007F1B06"/>
    <w:rsid w:val="007F215B"/>
    <w:rsid w:val="007F268D"/>
    <w:rsid w:val="007F2907"/>
    <w:rsid w:val="007F2930"/>
    <w:rsid w:val="007F2AD8"/>
    <w:rsid w:val="007F2BEA"/>
    <w:rsid w:val="007F345B"/>
    <w:rsid w:val="007F36BA"/>
    <w:rsid w:val="007F3919"/>
    <w:rsid w:val="007F497F"/>
    <w:rsid w:val="007F5124"/>
    <w:rsid w:val="007F53C0"/>
    <w:rsid w:val="007F577C"/>
    <w:rsid w:val="007F6A3A"/>
    <w:rsid w:val="007F6AC2"/>
    <w:rsid w:val="00800E47"/>
    <w:rsid w:val="00801AB1"/>
    <w:rsid w:val="00802383"/>
    <w:rsid w:val="00802C82"/>
    <w:rsid w:val="008033B8"/>
    <w:rsid w:val="008033C1"/>
    <w:rsid w:val="00803689"/>
    <w:rsid w:val="00803D71"/>
    <w:rsid w:val="00803DDC"/>
    <w:rsid w:val="00803EBA"/>
    <w:rsid w:val="0080498C"/>
    <w:rsid w:val="008049DB"/>
    <w:rsid w:val="0080557B"/>
    <w:rsid w:val="00805B7B"/>
    <w:rsid w:val="00805D34"/>
    <w:rsid w:val="00806393"/>
    <w:rsid w:val="00806FF0"/>
    <w:rsid w:val="00810A80"/>
    <w:rsid w:val="00811009"/>
    <w:rsid w:val="00811082"/>
    <w:rsid w:val="00812CAB"/>
    <w:rsid w:val="00813405"/>
    <w:rsid w:val="0081357E"/>
    <w:rsid w:val="00813C9D"/>
    <w:rsid w:val="00814F99"/>
    <w:rsid w:val="008155EC"/>
    <w:rsid w:val="00815C51"/>
    <w:rsid w:val="008169BD"/>
    <w:rsid w:val="00816BEF"/>
    <w:rsid w:val="00816D29"/>
    <w:rsid w:val="008179EA"/>
    <w:rsid w:val="00817F99"/>
    <w:rsid w:val="0082025A"/>
    <w:rsid w:val="008207E2"/>
    <w:rsid w:val="0082096A"/>
    <w:rsid w:val="00820DEF"/>
    <w:rsid w:val="008210EA"/>
    <w:rsid w:val="00821B46"/>
    <w:rsid w:val="008222AD"/>
    <w:rsid w:val="00822512"/>
    <w:rsid w:val="00822561"/>
    <w:rsid w:val="008225F9"/>
    <w:rsid w:val="00822D3C"/>
    <w:rsid w:val="00822FFE"/>
    <w:rsid w:val="008230A0"/>
    <w:rsid w:val="00823691"/>
    <w:rsid w:val="008239AF"/>
    <w:rsid w:val="00823DB6"/>
    <w:rsid w:val="00823F26"/>
    <w:rsid w:val="00824448"/>
    <w:rsid w:val="0082530D"/>
    <w:rsid w:val="00825530"/>
    <w:rsid w:val="00827280"/>
    <w:rsid w:val="008275A6"/>
    <w:rsid w:val="00827773"/>
    <w:rsid w:val="00827B06"/>
    <w:rsid w:val="00827E2A"/>
    <w:rsid w:val="00830148"/>
    <w:rsid w:val="00830AF2"/>
    <w:rsid w:val="00830BFC"/>
    <w:rsid w:val="00830D20"/>
    <w:rsid w:val="00830EAB"/>
    <w:rsid w:val="008310D2"/>
    <w:rsid w:val="00831F24"/>
    <w:rsid w:val="00832458"/>
    <w:rsid w:val="00832601"/>
    <w:rsid w:val="00832DD9"/>
    <w:rsid w:val="00833045"/>
    <w:rsid w:val="0083478D"/>
    <w:rsid w:val="0083687A"/>
    <w:rsid w:val="008368D4"/>
    <w:rsid w:val="0083775C"/>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4FB"/>
    <w:rsid w:val="00850E12"/>
    <w:rsid w:val="00850E57"/>
    <w:rsid w:val="0085101E"/>
    <w:rsid w:val="00852470"/>
    <w:rsid w:val="008524EA"/>
    <w:rsid w:val="0085254F"/>
    <w:rsid w:val="00852846"/>
    <w:rsid w:val="008538E8"/>
    <w:rsid w:val="00854CBF"/>
    <w:rsid w:val="00855C0E"/>
    <w:rsid w:val="00855CB8"/>
    <w:rsid w:val="00856618"/>
    <w:rsid w:val="008566CA"/>
    <w:rsid w:val="0085682D"/>
    <w:rsid w:val="008568C5"/>
    <w:rsid w:val="00856B2E"/>
    <w:rsid w:val="008576E8"/>
    <w:rsid w:val="008610C6"/>
    <w:rsid w:val="00861804"/>
    <w:rsid w:val="00862584"/>
    <w:rsid w:val="00862D18"/>
    <w:rsid w:val="008632E4"/>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AA2"/>
    <w:rsid w:val="008900AB"/>
    <w:rsid w:val="0089018B"/>
    <w:rsid w:val="00890AC9"/>
    <w:rsid w:val="008916E6"/>
    <w:rsid w:val="00891B0F"/>
    <w:rsid w:val="00892147"/>
    <w:rsid w:val="0089263D"/>
    <w:rsid w:val="008926B9"/>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D61"/>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72"/>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DA0"/>
    <w:rsid w:val="008B6E0E"/>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D0D6B"/>
    <w:rsid w:val="008D0E73"/>
    <w:rsid w:val="008D14B9"/>
    <w:rsid w:val="008D1648"/>
    <w:rsid w:val="008D16DD"/>
    <w:rsid w:val="008D2745"/>
    <w:rsid w:val="008D2A84"/>
    <w:rsid w:val="008D4D1D"/>
    <w:rsid w:val="008D50BF"/>
    <w:rsid w:val="008D5D67"/>
    <w:rsid w:val="008D5F2F"/>
    <w:rsid w:val="008D6448"/>
    <w:rsid w:val="008D66D8"/>
    <w:rsid w:val="008D682A"/>
    <w:rsid w:val="008D751E"/>
    <w:rsid w:val="008D7E7E"/>
    <w:rsid w:val="008E02A6"/>
    <w:rsid w:val="008E02FA"/>
    <w:rsid w:val="008E1751"/>
    <w:rsid w:val="008E1922"/>
    <w:rsid w:val="008E1CD3"/>
    <w:rsid w:val="008E1F25"/>
    <w:rsid w:val="008E27CB"/>
    <w:rsid w:val="008E2AE3"/>
    <w:rsid w:val="008E449D"/>
    <w:rsid w:val="008E5072"/>
    <w:rsid w:val="008E57B4"/>
    <w:rsid w:val="008E58A8"/>
    <w:rsid w:val="008E6374"/>
    <w:rsid w:val="008E6791"/>
    <w:rsid w:val="008E72A7"/>
    <w:rsid w:val="008E7C43"/>
    <w:rsid w:val="008F0232"/>
    <w:rsid w:val="008F04AE"/>
    <w:rsid w:val="008F0682"/>
    <w:rsid w:val="008F06E3"/>
    <w:rsid w:val="008F23FE"/>
    <w:rsid w:val="008F279E"/>
    <w:rsid w:val="008F2C96"/>
    <w:rsid w:val="008F3767"/>
    <w:rsid w:val="008F3AB4"/>
    <w:rsid w:val="008F432B"/>
    <w:rsid w:val="008F43F9"/>
    <w:rsid w:val="008F4452"/>
    <w:rsid w:val="008F4F69"/>
    <w:rsid w:val="008F4FFD"/>
    <w:rsid w:val="008F53DF"/>
    <w:rsid w:val="008F54DD"/>
    <w:rsid w:val="008F6E39"/>
    <w:rsid w:val="00900473"/>
    <w:rsid w:val="009007BB"/>
    <w:rsid w:val="00900ED9"/>
    <w:rsid w:val="009013F6"/>
    <w:rsid w:val="00901880"/>
    <w:rsid w:val="009018CE"/>
    <w:rsid w:val="00901D16"/>
    <w:rsid w:val="00901EB2"/>
    <w:rsid w:val="00902AA5"/>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F80"/>
    <w:rsid w:val="009144AB"/>
    <w:rsid w:val="009144D5"/>
    <w:rsid w:val="00914654"/>
    <w:rsid w:val="00914EC1"/>
    <w:rsid w:val="00914F50"/>
    <w:rsid w:val="009152A9"/>
    <w:rsid w:val="00915CC4"/>
    <w:rsid w:val="00916161"/>
    <w:rsid w:val="00916292"/>
    <w:rsid w:val="009175C2"/>
    <w:rsid w:val="0091789A"/>
    <w:rsid w:val="00917D64"/>
    <w:rsid w:val="0092251C"/>
    <w:rsid w:val="009226C5"/>
    <w:rsid w:val="009229C9"/>
    <w:rsid w:val="0092357A"/>
    <w:rsid w:val="00923D27"/>
    <w:rsid w:val="0092402B"/>
    <w:rsid w:val="00924A9F"/>
    <w:rsid w:val="00925042"/>
    <w:rsid w:val="009251E0"/>
    <w:rsid w:val="009257E0"/>
    <w:rsid w:val="009269BD"/>
    <w:rsid w:val="00926AA3"/>
    <w:rsid w:val="00926E00"/>
    <w:rsid w:val="00926E34"/>
    <w:rsid w:val="00930B44"/>
    <w:rsid w:val="00931225"/>
    <w:rsid w:val="0093126B"/>
    <w:rsid w:val="0093128F"/>
    <w:rsid w:val="00931D72"/>
    <w:rsid w:val="00932288"/>
    <w:rsid w:val="00932774"/>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F50"/>
    <w:rsid w:val="00945199"/>
    <w:rsid w:val="009457AA"/>
    <w:rsid w:val="00945A29"/>
    <w:rsid w:val="009463D5"/>
    <w:rsid w:val="00946797"/>
    <w:rsid w:val="00946800"/>
    <w:rsid w:val="00946822"/>
    <w:rsid w:val="0094706D"/>
    <w:rsid w:val="00947C03"/>
    <w:rsid w:val="009511EB"/>
    <w:rsid w:val="00951870"/>
    <w:rsid w:val="00951EE6"/>
    <w:rsid w:val="00952051"/>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2193"/>
    <w:rsid w:val="009627CF"/>
    <w:rsid w:val="00962E7D"/>
    <w:rsid w:val="0096406A"/>
    <w:rsid w:val="00964D10"/>
    <w:rsid w:val="00965153"/>
    <w:rsid w:val="0096531D"/>
    <w:rsid w:val="00965371"/>
    <w:rsid w:val="00965468"/>
    <w:rsid w:val="00965874"/>
    <w:rsid w:val="00965E71"/>
    <w:rsid w:val="009667F1"/>
    <w:rsid w:val="009668D3"/>
    <w:rsid w:val="009670C2"/>
    <w:rsid w:val="00967CDE"/>
    <w:rsid w:val="00970100"/>
    <w:rsid w:val="009701B1"/>
    <w:rsid w:val="0097040B"/>
    <w:rsid w:val="00970D44"/>
    <w:rsid w:val="00972177"/>
    <w:rsid w:val="0097219F"/>
    <w:rsid w:val="00973DF4"/>
    <w:rsid w:val="00974624"/>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7290"/>
    <w:rsid w:val="009872EB"/>
    <w:rsid w:val="009876EE"/>
    <w:rsid w:val="00987AA2"/>
    <w:rsid w:val="00987B8C"/>
    <w:rsid w:val="00987CEE"/>
    <w:rsid w:val="009905DE"/>
    <w:rsid w:val="00990C19"/>
    <w:rsid w:val="00990EB2"/>
    <w:rsid w:val="00991D80"/>
    <w:rsid w:val="00991EA5"/>
    <w:rsid w:val="009920AC"/>
    <w:rsid w:val="00992863"/>
    <w:rsid w:val="00992AD4"/>
    <w:rsid w:val="00992B33"/>
    <w:rsid w:val="00992B8E"/>
    <w:rsid w:val="009945E8"/>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C0631"/>
    <w:rsid w:val="009C0C86"/>
    <w:rsid w:val="009C1008"/>
    <w:rsid w:val="009C1809"/>
    <w:rsid w:val="009C1AFF"/>
    <w:rsid w:val="009C218C"/>
    <w:rsid w:val="009C21E3"/>
    <w:rsid w:val="009C222F"/>
    <w:rsid w:val="009C25F1"/>
    <w:rsid w:val="009C2C60"/>
    <w:rsid w:val="009C372E"/>
    <w:rsid w:val="009C3B12"/>
    <w:rsid w:val="009C3DBD"/>
    <w:rsid w:val="009C3EC8"/>
    <w:rsid w:val="009C4186"/>
    <w:rsid w:val="009C47F5"/>
    <w:rsid w:val="009C4C4F"/>
    <w:rsid w:val="009C59C1"/>
    <w:rsid w:val="009C5AD0"/>
    <w:rsid w:val="009C6134"/>
    <w:rsid w:val="009C69CD"/>
    <w:rsid w:val="009C6D2B"/>
    <w:rsid w:val="009C7301"/>
    <w:rsid w:val="009C788F"/>
    <w:rsid w:val="009C79AB"/>
    <w:rsid w:val="009C7ACB"/>
    <w:rsid w:val="009C7EF2"/>
    <w:rsid w:val="009D135A"/>
    <w:rsid w:val="009D1A50"/>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E04"/>
    <w:rsid w:val="009E1FF9"/>
    <w:rsid w:val="009E31F4"/>
    <w:rsid w:val="009E4179"/>
    <w:rsid w:val="009E4242"/>
    <w:rsid w:val="009E4732"/>
    <w:rsid w:val="009E57E8"/>
    <w:rsid w:val="009E59F4"/>
    <w:rsid w:val="009E5D79"/>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A00170"/>
    <w:rsid w:val="00A00BB2"/>
    <w:rsid w:val="00A013B0"/>
    <w:rsid w:val="00A01E51"/>
    <w:rsid w:val="00A04285"/>
    <w:rsid w:val="00A04494"/>
    <w:rsid w:val="00A04767"/>
    <w:rsid w:val="00A0546E"/>
    <w:rsid w:val="00A0551C"/>
    <w:rsid w:val="00A05BB8"/>
    <w:rsid w:val="00A06295"/>
    <w:rsid w:val="00A06427"/>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F8C"/>
    <w:rsid w:val="00A22977"/>
    <w:rsid w:val="00A23A82"/>
    <w:rsid w:val="00A23B89"/>
    <w:rsid w:val="00A241F9"/>
    <w:rsid w:val="00A24437"/>
    <w:rsid w:val="00A252B6"/>
    <w:rsid w:val="00A2544C"/>
    <w:rsid w:val="00A25FFF"/>
    <w:rsid w:val="00A2607B"/>
    <w:rsid w:val="00A26CCB"/>
    <w:rsid w:val="00A27980"/>
    <w:rsid w:val="00A27A38"/>
    <w:rsid w:val="00A27B3B"/>
    <w:rsid w:val="00A27C3C"/>
    <w:rsid w:val="00A27D03"/>
    <w:rsid w:val="00A27DB4"/>
    <w:rsid w:val="00A30E89"/>
    <w:rsid w:val="00A314A0"/>
    <w:rsid w:val="00A31598"/>
    <w:rsid w:val="00A31ADE"/>
    <w:rsid w:val="00A31C7D"/>
    <w:rsid w:val="00A320DB"/>
    <w:rsid w:val="00A3249C"/>
    <w:rsid w:val="00A32A75"/>
    <w:rsid w:val="00A33C93"/>
    <w:rsid w:val="00A3410E"/>
    <w:rsid w:val="00A35ACD"/>
    <w:rsid w:val="00A35AFF"/>
    <w:rsid w:val="00A36A84"/>
    <w:rsid w:val="00A370B4"/>
    <w:rsid w:val="00A37836"/>
    <w:rsid w:val="00A40288"/>
    <w:rsid w:val="00A406E6"/>
    <w:rsid w:val="00A409A3"/>
    <w:rsid w:val="00A41771"/>
    <w:rsid w:val="00A41B17"/>
    <w:rsid w:val="00A421B2"/>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340"/>
    <w:rsid w:val="00A57A69"/>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EF5"/>
    <w:rsid w:val="00A704EA"/>
    <w:rsid w:val="00A7234D"/>
    <w:rsid w:val="00A72E28"/>
    <w:rsid w:val="00A738B1"/>
    <w:rsid w:val="00A74535"/>
    <w:rsid w:val="00A754DD"/>
    <w:rsid w:val="00A75510"/>
    <w:rsid w:val="00A75723"/>
    <w:rsid w:val="00A75E47"/>
    <w:rsid w:val="00A766AD"/>
    <w:rsid w:val="00A76961"/>
    <w:rsid w:val="00A76BFB"/>
    <w:rsid w:val="00A77663"/>
    <w:rsid w:val="00A77E41"/>
    <w:rsid w:val="00A8122B"/>
    <w:rsid w:val="00A81726"/>
    <w:rsid w:val="00A81A20"/>
    <w:rsid w:val="00A81B8D"/>
    <w:rsid w:val="00A81EC8"/>
    <w:rsid w:val="00A82EDC"/>
    <w:rsid w:val="00A82FA9"/>
    <w:rsid w:val="00A83366"/>
    <w:rsid w:val="00A83DDC"/>
    <w:rsid w:val="00A83F37"/>
    <w:rsid w:val="00A84018"/>
    <w:rsid w:val="00A8418F"/>
    <w:rsid w:val="00A842A3"/>
    <w:rsid w:val="00A84B94"/>
    <w:rsid w:val="00A84BED"/>
    <w:rsid w:val="00A8536F"/>
    <w:rsid w:val="00A857C4"/>
    <w:rsid w:val="00A8587C"/>
    <w:rsid w:val="00A85AF6"/>
    <w:rsid w:val="00A85CD9"/>
    <w:rsid w:val="00A85E27"/>
    <w:rsid w:val="00A86D6F"/>
    <w:rsid w:val="00A86E3E"/>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501F"/>
    <w:rsid w:val="00A951AC"/>
    <w:rsid w:val="00A951C2"/>
    <w:rsid w:val="00A95452"/>
    <w:rsid w:val="00A95DFD"/>
    <w:rsid w:val="00A95EE0"/>
    <w:rsid w:val="00A96EF6"/>
    <w:rsid w:val="00AA0925"/>
    <w:rsid w:val="00AA096E"/>
    <w:rsid w:val="00AA1293"/>
    <w:rsid w:val="00AA14C3"/>
    <w:rsid w:val="00AA188D"/>
    <w:rsid w:val="00AA3EDF"/>
    <w:rsid w:val="00AA411A"/>
    <w:rsid w:val="00AA4220"/>
    <w:rsid w:val="00AA4239"/>
    <w:rsid w:val="00AA4D46"/>
    <w:rsid w:val="00AA54AE"/>
    <w:rsid w:val="00AA5F04"/>
    <w:rsid w:val="00AA6816"/>
    <w:rsid w:val="00AA69E5"/>
    <w:rsid w:val="00AA6D4E"/>
    <w:rsid w:val="00AA73D0"/>
    <w:rsid w:val="00AA75CE"/>
    <w:rsid w:val="00AB023A"/>
    <w:rsid w:val="00AB0C43"/>
    <w:rsid w:val="00AB1082"/>
    <w:rsid w:val="00AB1098"/>
    <w:rsid w:val="00AB1102"/>
    <w:rsid w:val="00AB173C"/>
    <w:rsid w:val="00AB1B38"/>
    <w:rsid w:val="00AB217D"/>
    <w:rsid w:val="00AB2581"/>
    <w:rsid w:val="00AB2643"/>
    <w:rsid w:val="00AB27C6"/>
    <w:rsid w:val="00AB3031"/>
    <w:rsid w:val="00AB3379"/>
    <w:rsid w:val="00AB3F05"/>
    <w:rsid w:val="00AB4013"/>
    <w:rsid w:val="00AB462F"/>
    <w:rsid w:val="00AB4C0D"/>
    <w:rsid w:val="00AB4DB7"/>
    <w:rsid w:val="00AB557D"/>
    <w:rsid w:val="00AB6477"/>
    <w:rsid w:val="00AB6533"/>
    <w:rsid w:val="00AB689D"/>
    <w:rsid w:val="00AB6EB6"/>
    <w:rsid w:val="00AB7675"/>
    <w:rsid w:val="00AB7E48"/>
    <w:rsid w:val="00AC070D"/>
    <w:rsid w:val="00AC0DE8"/>
    <w:rsid w:val="00AC1030"/>
    <w:rsid w:val="00AC1340"/>
    <w:rsid w:val="00AC1A14"/>
    <w:rsid w:val="00AC2A94"/>
    <w:rsid w:val="00AC322C"/>
    <w:rsid w:val="00AC33E2"/>
    <w:rsid w:val="00AC3674"/>
    <w:rsid w:val="00AC3F97"/>
    <w:rsid w:val="00AC4466"/>
    <w:rsid w:val="00AC4A20"/>
    <w:rsid w:val="00AC4FEA"/>
    <w:rsid w:val="00AC5213"/>
    <w:rsid w:val="00AC53F3"/>
    <w:rsid w:val="00AC584E"/>
    <w:rsid w:val="00AC5B6E"/>
    <w:rsid w:val="00AC5E1A"/>
    <w:rsid w:val="00AC7B80"/>
    <w:rsid w:val="00AC7D80"/>
    <w:rsid w:val="00AD073E"/>
    <w:rsid w:val="00AD0A32"/>
    <w:rsid w:val="00AD1442"/>
    <w:rsid w:val="00AD14AB"/>
    <w:rsid w:val="00AD1B73"/>
    <w:rsid w:val="00AD20ED"/>
    <w:rsid w:val="00AD20FA"/>
    <w:rsid w:val="00AD2F04"/>
    <w:rsid w:val="00AD2FE7"/>
    <w:rsid w:val="00AD30DD"/>
    <w:rsid w:val="00AD3BC2"/>
    <w:rsid w:val="00AD3C4C"/>
    <w:rsid w:val="00AD4264"/>
    <w:rsid w:val="00AD4434"/>
    <w:rsid w:val="00AD4D17"/>
    <w:rsid w:val="00AD5004"/>
    <w:rsid w:val="00AD5334"/>
    <w:rsid w:val="00AD53AA"/>
    <w:rsid w:val="00AD6826"/>
    <w:rsid w:val="00AD72BC"/>
    <w:rsid w:val="00AD79BF"/>
    <w:rsid w:val="00AD7C84"/>
    <w:rsid w:val="00AE07E1"/>
    <w:rsid w:val="00AE1449"/>
    <w:rsid w:val="00AE1D52"/>
    <w:rsid w:val="00AE2133"/>
    <w:rsid w:val="00AE2AD5"/>
    <w:rsid w:val="00AE3344"/>
    <w:rsid w:val="00AE43CD"/>
    <w:rsid w:val="00AE43F4"/>
    <w:rsid w:val="00AE5099"/>
    <w:rsid w:val="00AE50D3"/>
    <w:rsid w:val="00AE606A"/>
    <w:rsid w:val="00AF013B"/>
    <w:rsid w:val="00AF0A66"/>
    <w:rsid w:val="00AF0CF8"/>
    <w:rsid w:val="00AF1658"/>
    <w:rsid w:val="00AF262C"/>
    <w:rsid w:val="00AF2A5A"/>
    <w:rsid w:val="00AF415A"/>
    <w:rsid w:val="00AF44F2"/>
    <w:rsid w:val="00AF4950"/>
    <w:rsid w:val="00AF53AB"/>
    <w:rsid w:val="00AF53BA"/>
    <w:rsid w:val="00AF64D9"/>
    <w:rsid w:val="00AF69B4"/>
    <w:rsid w:val="00AF717B"/>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2F04"/>
    <w:rsid w:val="00B13082"/>
    <w:rsid w:val="00B134E7"/>
    <w:rsid w:val="00B13A79"/>
    <w:rsid w:val="00B14075"/>
    <w:rsid w:val="00B14FC0"/>
    <w:rsid w:val="00B159F7"/>
    <w:rsid w:val="00B16524"/>
    <w:rsid w:val="00B165E7"/>
    <w:rsid w:val="00B16E86"/>
    <w:rsid w:val="00B170A8"/>
    <w:rsid w:val="00B20364"/>
    <w:rsid w:val="00B20E6F"/>
    <w:rsid w:val="00B211F2"/>
    <w:rsid w:val="00B2130C"/>
    <w:rsid w:val="00B215D0"/>
    <w:rsid w:val="00B21EDE"/>
    <w:rsid w:val="00B2244B"/>
    <w:rsid w:val="00B226A9"/>
    <w:rsid w:val="00B2300D"/>
    <w:rsid w:val="00B230F6"/>
    <w:rsid w:val="00B23139"/>
    <w:rsid w:val="00B232D6"/>
    <w:rsid w:val="00B23539"/>
    <w:rsid w:val="00B23551"/>
    <w:rsid w:val="00B24DC8"/>
    <w:rsid w:val="00B25335"/>
    <w:rsid w:val="00B25CBD"/>
    <w:rsid w:val="00B26391"/>
    <w:rsid w:val="00B26A06"/>
    <w:rsid w:val="00B27AD5"/>
    <w:rsid w:val="00B27F3D"/>
    <w:rsid w:val="00B30B04"/>
    <w:rsid w:val="00B30E74"/>
    <w:rsid w:val="00B3108F"/>
    <w:rsid w:val="00B3114E"/>
    <w:rsid w:val="00B3148D"/>
    <w:rsid w:val="00B31CC5"/>
    <w:rsid w:val="00B33D79"/>
    <w:rsid w:val="00B33F59"/>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420E"/>
    <w:rsid w:val="00B45669"/>
    <w:rsid w:val="00B46554"/>
    <w:rsid w:val="00B466F0"/>
    <w:rsid w:val="00B467BB"/>
    <w:rsid w:val="00B46AD1"/>
    <w:rsid w:val="00B47E3B"/>
    <w:rsid w:val="00B503B4"/>
    <w:rsid w:val="00B50892"/>
    <w:rsid w:val="00B50D91"/>
    <w:rsid w:val="00B51057"/>
    <w:rsid w:val="00B511ED"/>
    <w:rsid w:val="00B51602"/>
    <w:rsid w:val="00B51F21"/>
    <w:rsid w:val="00B52273"/>
    <w:rsid w:val="00B52540"/>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A6A"/>
    <w:rsid w:val="00B65CB5"/>
    <w:rsid w:val="00B65D4A"/>
    <w:rsid w:val="00B65E12"/>
    <w:rsid w:val="00B668FC"/>
    <w:rsid w:val="00B66B65"/>
    <w:rsid w:val="00B67E57"/>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607"/>
    <w:rsid w:val="00B81787"/>
    <w:rsid w:val="00B81E23"/>
    <w:rsid w:val="00B8280A"/>
    <w:rsid w:val="00B83280"/>
    <w:rsid w:val="00B83638"/>
    <w:rsid w:val="00B838AA"/>
    <w:rsid w:val="00B839BC"/>
    <w:rsid w:val="00B84738"/>
    <w:rsid w:val="00B84B83"/>
    <w:rsid w:val="00B85057"/>
    <w:rsid w:val="00B85087"/>
    <w:rsid w:val="00B853F9"/>
    <w:rsid w:val="00B860D7"/>
    <w:rsid w:val="00B868DC"/>
    <w:rsid w:val="00B86FAD"/>
    <w:rsid w:val="00B87B8A"/>
    <w:rsid w:val="00B9190B"/>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564"/>
    <w:rsid w:val="00BA467B"/>
    <w:rsid w:val="00BA4D41"/>
    <w:rsid w:val="00BA58BB"/>
    <w:rsid w:val="00BA67FC"/>
    <w:rsid w:val="00BA6B8E"/>
    <w:rsid w:val="00BA7285"/>
    <w:rsid w:val="00BA7BE8"/>
    <w:rsid w:val="00BB01AF"/>
    <w:rsid w:val="00BB08F7"/>
    <w:rsid w:val="00BB0BA7"/>
    <w:rsid w:val="00BB0CA1"/>
    <w:rsid w:val="00BB133D"/>
    <w:rsid w:val="00BB1924"/>
    <w:rsid w:val="00BB26EB"/>
    <w:rsid w:val="00BB2C15"/>
    <w:rsid w:val="00BB3C8A"/>
    <w:rsid w:val="00BB4049"/>
    <w:rsid w:val="00BB5E0A"/>
    <w:rsid w:val="00BB7AF7"/>
    <w:rsid w:val="00BC00C1"/>
    <w:rsid w:val="00BC0230"/>
    <w:rsid w:val="00BC02CD"/>
    <w:rsid w:val="00BC0688"/>
    <w:rsid w:val="00BC1478"/>
    <w:rsid w:val="00BC1BFE"/>
    <w:rsid w:val="00BC2264"/>
    <w:rsid w:val="00BC2C3A"/>
    <w:rsid w:val="00BC3CE2"/>
    <w:rsid w:val="00BC3E3B"/>
    <w:rsid w:val="00BC52DE"/>
    <w:rsid w:val="00BC5902"/>
    <w:rsid w:val="00BC66E0"/>
    <w:rsid w:val="00BC69C6"/>
    <w:rsid w:val="00BC7775"/>
    <w:rsid w:val="00BC7956"/>
    <w:rsid w:val="00BD02E6"/>
    <w:rsid w:val="00BD065D"/>
    <w:rsid w:val="00BD0CF8"/>
    <w:rsid w:val="00BD0DDA"/>
    <w:rsid w:val="00BD1252"/>
    <w:rsid w:val="00BD1469"/>
    <w:rsid w:val="00BD154F"/>
    <w:rsid w:val="00BD1FF6"/>
    <w:rsid w:val="00BD2256"/>
    <w:rsid w:val="00BD24B6"/>
    <w:rsid w:val="00BD3080"/>
    <w:rsid w:val="00BD3124"/>
    <w:rsid w:val="00BD316A"/>
    <w:rsid w:val="00BD33EC"/>
    <w:rsid w:val="00BD3A94"/>
    <w:rsid w:val="00BD43BD"/>
    <w:rsid w:val="00BD4CF5"/>
    <w:rsid w:val="00BD4E2B"/>
    <w:rsid w:val="00BD5C38"/>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4BF"/>
    <w:rsid w:val="00BE654A"/>
    <w:rsid w:val="00BE6653"/>
    <w:rsid w:val="00BE7B46"/>
    <w:rsid w:val="00BE7D9A"/>
    <w:rsid w:val="00BF02D4"/>
    <w:rsid w:val="00BF0724"/>
    <w:rsid w:val="00BF15B9"/>
    <w:rsid w:val="00BF1896"/>
    <w:rsid w:val="00BF2201"/>
    <w:rsid w:val="00BF2673"/>
    <w:rsid w:val="00BF324E"/>
    <w:rsid w:val="00BF329F"/>
    <w:rsid w:val="00BF3693"/>
    <w:rsid w:val="00BF45A7"/>
    <w:rsid w:val="00BF4674"/>
    <w:rsid w:val="00BF47B7"/>
    <w:rsid w:val="00BF5020"/>
    <w:rsid w:val="00BF55BA"/>
    <w:rsid w:val="00BF58F2"/>
    <w:rsid w:val="00BF590D"/>
    <w:rsid w:val="00BF5981"/>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7E0"/>
    <w:rsid w:val="00C13810"/>
    <w:rsid w:val="00C13934"/>
    <w:rsid w:val="00C13B21"/>
    <w:rsid w:val="00C13BCE"/>
    <w:rsid w:val="00C14234"/>
    <w:rsid w:val="00C14C9F"/>
    <w:rsid w:val="00C155CC"/>
    <w:rsid w:val="00C15941"/>
    <w:rsid w:val="00C160D1"/>
    <w:rsid w:val="00C168BD"/>
    <w:rsid w:val="00C16B20"/>
    <w:rsid w:val="00C16E20"/>
    <w:rsid w:val="00C170CD"/>
    <w:rsid w:val="00C175D6"/>
    <w:rsid w:val="00C17EE4"/>
    <w:rsid w:val="00C2047B"/>
    <w:rsid w:val="00C20A4F"/>
    <w:rsid w:val="00C212A5"/>
    <w:rsid w:val="00C21801"/>
    <w:rsid w:val="00C21EE3"/>
    <w:rsid w:val="00C2304D"/>
    <w:rsid w:val="00C236EB"/>
    <w:rsid w:val="00C23BE9"/>
    <w:rsid w:val="00C24016"/>
    <w:rsid w:val="00C24904"/>
    <w:rsid w:val="00C2541E"/>
    <w:rsid w:val="00C25F86"/>
    <w:rsid w:val="00C2649C"/>
    <w:rsid w:val="00C26623"/>
    <w:rsid w:val="00C26685"/>
    <w:rsid w:val="00C26D74"/>
    <w:rsid w:val="00C30824"/>
    <w:rsid w:val="00C30F87"/>
    <w:rsid w:val="00C31BD5"/>
    <w:rsid w:val="00C31BF8"/>
    <w:rsid w:val="00C3273C"/>
    <w:rsid w:val="00C32EC2"/>
    <w:rsid w:val="00C3307F"/>
    <w:rsid w:val="00C3319F"/>
    <w:rsid w:val="00C33F77"/>
    <w:rsid w:val="00C348FF"/>
    <w:rsid w:val="00C34CC3"/>
    <w:rsid w:val="00C34F30"/>
    <w:rsid w:val="00C363E7"/>
    <w:rsid w:val="00C3640A"/>
    <w:rsid w:val="00C36F96"/>
    <w:rsid w:val="00C3796D"/>
    <w:rsid w:val="00C4006C"/>
    <w:rsid w:val="00C4057F"/>
    <w:rsid w:val="00C40753"/>
    <w:rsid w:val="00C40815"/>
    <w:rsid w:val="00C40B89"/>
    <w:rsid w:val="00C40B90"/>
    <w:rsid w:val="00C41BEB"/>
    <w:rsid w:val="00C427A2"/>
    <w:rsid w:val="00C42E64"/>
    <w:rsid w:val="00C42FF6"/>
    <w:rsid w:val="00C43C61"/>
    <w:rsid w:val="00C43F21"/>
    <w:rsid w:val="00C441C2"/>
    <w:rsid w:val="00C4421D"/>
    <w:rsid w:val="00C46397"/>
    <w:rsid w:val="00C47B24"/>
    <w:rsid w:val="00C50040"/>
    <w:rsid w:val="00C507A3"/>
    <w:rsid w:val="00C5183A"/>
    <w:rsid w:val="00C51B9C"/>
    <w:rsid w:val="00C51BEC"/>
    <w:rsid w:val="00C521AE"/>
    <w:rsid w:val="00C52B13"/>
    <w:rsid w:val="00C54A87"/>
    <w:rsid w:val="00C55428"/>
    <w:rsid w:val="00C55D3D"/>
    <w:rsid w:val="00C55DE1"/>
    <w:rsid w:val="00C56679"/>
    <w:rsid w:val="00C568CE"/>
    <w:rsid w:val="00C56A7A"/>
    <w:rsid w:val="00C56BC5"/>
    <w:rsid w:val="00C56DB7"/>
    <w:rsid w:val="00C572FF"/>
    <w:rsid w:val="00C57991"/>
    <w:rsid w:val="00C60B64"/>
    <w:rsid w:val="00C60D23"/>
    <w:rsid w:val="00C6101E"/>
    <w:rsid w:val="00C613E0"/>
    <w:rsid w:val="00C615B8"/>
    <w:rsid w:val="00C61AFD"/>
    <w:rsid w:val="00C62D67"/>
    <w:rsid w:val="00C6356B"/>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E36"/>
    <w:rsid w:val="00C71279"/>
    <w:rsid w:val="00C71351"/>
    <w:rsid w:val="00C71A08"/>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F2C"/>
    <w:rsid w:val="00C8734C"/>
    <w:rsid w:val="00C87A9E"/>
    <w:rsid w:val="00C904E4"/>
    <w:rsid w:val="00C90BC4"/>
    <w:rsid w:val="00C91633"/>
    <w:rsid w:val="00C935B7"/>
    <w:rsid w:val="00C9382C"/>
    <w:rsid w:val="00C94BAE"/>
    <w:rsid w:val="00C94C71"/>
    <w:rsid w:val="00C94F15"/>
    <w:rsid w:val="00C94F74"/>
    <w:rsid w:val="00C954BD"/>
    <w:rsid w:val="00C95615"/>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70A"/>
    <w:rsid w:val="00CB679C"/>
    <w:rsid w:val="00CB6A84"/>
    <w:rsid w:val="00CB6A85"/>
    <w:rsid w:val="00CB7121"/>
    <w:rsid w:val="00CB7364"/>
    <w:rsid w:val="00CB7C4A"/>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D28B2"/>
    <w:rsid w:val="00CD2DD0"/>
    <w:rsid w:val="00CD33EE"/>
    <w:rsid w:val="00CD3776"/>
    <w:rsid w:val="00CD4D65"/>
    <w:rsid w:val="00CD55B1"/>
    <w:rsid w:val="00CD5680"/>
    <w:rsid w:val="00CD57E1"/>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6768"/>
    <w:rsid w:val="00CE68A3"/>
    <w:rsid w:val="00CE79A8"/>
    <w:rsid w:val="00CE7E34"/>
    <w:rsid w:val="00CF0639"/>
    <w:rsid w:val="00CF0AE5"/>
    <w:rsid w:val="00CF14A0"/>
    <w:rsid w:val="00CF19DF"/>
    <w:rsid w:val="00CF1F8D"/>
    <w:rsid w:val="00CF2172"/>
    <w:rsid w:val="00CF25F6"/>
    <w:rsid w:val="00CF2BBB"/>
    <w:rsid w:val="00CF366B"/>
    <w:rsid w:val="00CF3B6C"/>
    <w:rsid w:val="00CF4810"/>
    <w:rsid w:val="00CF4D38"/>
    <w:rsid w:val="00CF4F1F"/>
    <w:rsid w:val="00CF4F47"/>
    <w:rsid w:val="00CF5030"/>
    <w:rsid w:val="00CF6A40"/>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9FA"/>
    <w:rsid w:val="00D11712"/>
    <w:rsid w:val="00D11EC0"/>
    <w:rsid w:val="00D120D2"/>
    <w:rsid w:val="00D1301C"/>
    <w:rsid w:val="00D131D1"/>
    <w:rsid w:val="00D13294"/>
    <w:rsid w:val="00D13666"/>
    <w:rsid w:val="00D13CB3"/>
    <w:rsid w:val="00D14D12"/>
    <w:rsid w:val="00D14EF2"/>
    <w:rsid w:val="00D15411"/>
    <w:rsid w:val="00D171C8"/>
    <w:rsid w:val="00D17C55"/>
    <w:rsid w:val="00D20137"/>
    <w:rsid w:val="00D208E6"/>
    <w:rsid w:val="00D20B09"/>
    <w:rsid w:val="00D21A55"/>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2A0"/>
    <w:rsid w:val="00D374D1"/>
    <w:rsid w:val="00D37596"/>
    <w:rsid w:val="00D37899"/>
    <w:rsid w:val="00D37FCE"/>
    <w:rsid w:val="00D40238"/>
    <w:rsid w:val="00D40D79"/>
    <w:rsid w:val="00D4117C"/>
    <w:rsid w:val="00D41258"/>
    <w:rsid w:val="00D43430"/>
    <w:rsid w:val="00D43441"/>
    <w:rsid w:val="00D439C3"/>
    <w:rsid w:val="00D43F3D"/>
    <w:rsid w:val="00D449C6"/>
    <w:rsid w:val="00D44A3B"/>
    <w:rsid w:val="00D451A0"/>
    <w:rsid w:val="00D451C2"/>
    <w:rsid w:val="00D45385"/>
    <w:rsid w:val="00D45C34"/>
    <w:rsid w:val="00D4777F"/>
    <w:rsid w:val="00D478D3"/>
    <w:rsid w:val="00D5062B"/>
    <w:rsid w:val="00D50B46"/>
    <w:rsid w:val="00D50B72"/>
    <w:rsid w:val="00D51867"/>
    <w:rsid w:val="00D51AC9"/>
    <w:rsid w:val="00D51AD4"/>
    <w:rsid w:val="00D52DBB"/>
    <w:rsid w:val="00D531B6"/>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FF2"/>
    <w:rsid w:val="00D7160F"/>
    <w:rsid w:val="00D7197E"/>
    <w:rsid w:val="00D71EB9"/>
    <w:rsid w:val="00D726FD"/>
    <w:rsid w:val="00D72C26"/>
    <w:rsid w:val="00D73288"/>
    <w:rsid w:val="00D73686"/>
    <w:rsid w:val="00D7371E"/>
    <w:rsid w:val="00D73EF2"/>
    <w:rsid w:val="00D741DB"/>
    <w:rsid w:val="00D742A0"/>
    <w:rsid w:val="00D74E88"/>
    <w:rsid w:val="00D75216"/>
    <w:rsid w:val="00D756A7"/>
    <w:rsid w:val="00D75D33"/>
    <w:rsid w:val="00D75E56"/>
    <w:rsid w:val="00D763AE"/>
    <w:rsid w:val="00D76CD8"/>
    <w:rsid w:val="00D77919"/>
    <w:rsid w:val="00D779D4"/>
    <w:rsid w:val="00D8135D"/>
    <w:rsid w:val="00D8158C"/>
    <w:rsid w:val="00D81ED6"/>
    <w:rsid w:val="00D82533"/>
    <w:rsid w:val="00D834FC"/>
    <w:rsid w:val="00D8359E"/>
    <w:rsid w:val="00D8512B"/>
    <w:rsid w:val="00D852FD"/>
    <w:rsid w:val="00D857FE"/>
    <w:rsid w:val="00D859D8"/>
    <w:rsid w:val="00D8686B"/>
    <w:rsid w:val="00D86F69"/>
    <w:rsid w:val="00D86F82"/>
    <w:rsid w:val="00D87458"/>
    <w:rsid w:val="00D87A74"/>
    <w:rsid w:val="00D901F7"/>
    <w:rsid w:val="00D90311"/>
    <w:rsid w:val="00D907F2"/>
    <w:rsid w:val="00D910E2"/>
    <w:rsid w:val="00D913F3"/>
    <w:rsid w:val="00D915FF"/>
    <w:rsid w:val="00D9175D"/>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2AEF"/>
    <w:rsid w:val="00DB2B51"/>
    <w:rsid w:val="00DB341C"/>
    <w:rsid w:val="00DB382B"/>
    <w:rsid w:val="00DB40CF"/>
    <w:rsid w:val="00DB4525"/>
    <w:rsid w:val="00DB47A5"/>
    <w:rsid w:val="00DB4D17"/>
    <w:rsid w:val="00DB6DD3"/>
    <w:rsid w:val="00DB79CB"/>
    <w:rsid w:val="00DB7CED"/>
    <w:rsid w:val="00DC09FC"/>
    <w:rsid w:val="00DC102C"/>
    <w:rsid w:val="00DC1E1B"/>
    <w:rsid w:val="00DC1EC8"/>
    <w:rsid w:val="00DC2E18"/>
    <w:rsid w:val="00DC30FE"/>
    <w:rsid w:val="00DC3512"/>
    <w:rsid w:val="00DC385E"/>
    <w:rsid w:val="00DC3EC8"/>
    <w:rsid w:val="00DC4068"/>
    <w:rsid w:val="00DC4145"/>
    <w:rsid w:val="00DC493B"/>
    <w:rsid w:val="00DC6E62"/>
    <w:rsid w:val="00DC759F"/>
    <w:rsid w:val="00DD0B51"/>
    <w:rsid w:val="00DD0BE6"/>
    <w:rsid w:val="00DD1707"/>
    <w:rsid w:val="00DD1963"/>
    <w:rsid w:val="00DD1C59"/>
    <w:rsid w:val="00DD263C"/>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58E5"/>
    <w:rsid w:val="00DF5BC6"/>
    <w:rsid w:val="00DF6527"/>
    <w:rsid w:val="00DF79E1"/>
    <w:rsid w:val="00DF7E57"/>
    <w:rsid w:val="00E000D0"/>
    <w:rsid w:val="00E00F2E"/>
    <w:rsid w:val="00E01525"/>
    <w:rsid w:val="00E0160E"/>
    <w:rsid w:val="00E0186E"/>
    <w:rsid w:val="00E01FE1"/>
    <w:rsid w:val="00E024B2"/>
    <w:rsid w:val="00E025CC"/>
    <w:rsid w:val="00E02FCC"/>
    <w:rsid w:val="00E03063"/>
    <w:rsid w:val="00E036B3"/>
    <w:rsid w:val="00E044C5"/>
    <w:rsid w:val="00E051B1"/>
    <w:rsid w:val="00E057EA"/>
    <w:rsid w:val="00E05895"/>
    <w:rsid w:val="00E05E00"/>
    <w:rsid w:val="00E06357"/>
    <w:rsid w:val="00E0667E"/>
    <w:rsid w:val="00E06F09"/>
    <w:rsid w:val="00E06FAA"/>
    <w:rsid w:val="00E073FE"/>
    <w:rsid w:val="00E07916"/>
    <w:rsid w:val="00E07AA2"/>
    <w:rsid w:val="00E1015B"/>
    <w:rsid w:val="00E106AE"/>
    <w:rsid w:val="00E10723"/>
    <w:rsid w:val="00E11236"/>
    <w:rsid w:val="00E1164D"/>
    <w:rsid w:val="00E11A5C"/>
    <w:rsid w:val="00E1223A"/>
    <w:rsid w:val="00E122A9"/>
    <w:rsid w:val="00E12447"/>
    <w:rsid w:val="00E12ABE"/>
    <w:rsid w:val="00E1415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931"/>
    <w:rsid w:val="00E35D96"/>
    <w:rsid w:val="00E35F0A"/>
    <w:rsid w:val="00E363CF"/>
    <w:rsid w:val="00E36C49"/>
    <w:rsid w:val="00E36D49"/>
    <w:rsid w:val="00E36E14"/>
    <w:rsid w:val="00E37673"/>
    <w:rsid w:val="00E408E9"/>
    <w:rsid w:val="00E413F2"/>
    <w:rsid w:val="00E418F1"/>
    <w:rsid w:val="00E419DB"/>
    <w:rsid w:val="00E41C29"/>
    <w:rsid w:val="00E41D45"/>
    <w:rsid w:val="00E4238A"/>
    <w:rsid w:val="00E4324D"/>
    <w:rsid w:val="00E433F1"/>
    <w:rsid w:val="00E4443F"/>
    <w:rsid w:val="00E44935"/>
    <w:rsid w:val="00E4496D"/>
    <w:rsid w:val="00E4579A"/>
    <w:rsid w:val="00E46771"/>
    <w:rsid w:val="00E46958"/>
    <w:rsid w:val="00E46C4C"/>
    <w:rsid w:val="00E46E0B"/>
    <w:rsid w:val="00E471ED"/>
    <w:rsid w:val="00E478DA"/>
    <w:rsid w:val="00E479FF"/>
    <w:rsid w:val="00E5076A"/>
    <w:rsid w:val="00E50E1F"/>
    <w:rsid w:val="00E5109D"/>
    <w:rsid w:val="00E528AD"/>
    <w:rsid w:val="00E52A22"/>
    <w:rsid w:val="00E53041"/>
    <w:rsid w:val="00E535C2"/>
    <w:rsid w:val="00E53728"/>
    <w:rsid w:val="00E53914"/>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73D"/>
    <w:rsid w:val="00E81A7E"/>
    <w:rsid w:val="00E81B11"/>
    <w:rsid w:val="00E82FC8"/>
    <w:rsid w:val="00E83069"/>
    <w:rsid w:val="00E834BF"/>
    <w:rsid w:val="00E83987"/>
    <w:rsid w:val="00E84CC4"/>
    <w:rsid w:val="00E855B1"/>
    <w:rsid w:val="00E85D8C"/>
    <w:rsid w:val="00E86621"/>
    <w:rsid w:val="00E87BD5"/>
    <w:rsid w:val="00E87C5D"/>
    <w:rsid w:val="00E90B12"/>
    <w:rsid w:val="00E90D43"/>
    <w:rsid w:val="00E912B1"/>
    <w:rsid w:val="00E921EF"/>
    <w:rsid w:val="00E927FD"/>
    <w:rsid w:val="00E92BF5"/>
    <w:rsid w:val="00E95897"/>
    <w:rsid w:val="00E95DDA"/>
    <w:rsid w:val="00E972A2"/>
    <w:rsid w:val="00E97A7D"/>
    <w:rsid w:val="00EA03AA"/>
    <w:rsid w:val="00EA0837"/>
    <w:rsid w:val="00EA12EA"/>
    <w:rsid w:val="00EA141E"/>
    <w:rsid w:val="00EA1B41"/>
    <w:rsid w:val="00EA1DF6"/>
    <w:rsid w:val="00EA2134"/>
    <w:rsid w:val="00EA23AC"/>
    <w:rsid w:val="00EA2B29"/>
    <w:rsid w:val="00EA2BF9"/>
    <w:rsid w:val="00EA2C90"/>
    <w:rsid w:val="00EA35FC"/>
    <w:rsid w:val="00EA3942"/>
    <w:rsid w:val="00EA3F5C"/>
    <w:rsid w:val="00EA5A78"/>
    <w:rsid w:val="00EA5DE5"/>
    <w:rsid w:val="00EA71D3"/>
    <w:rsid w:val="00EA781C"/>
    <w:rsid w:val="00EB051D"/>
    <w:rsid w:val="00EB1072"/>
    <w:rsid w:val="00EB1A14"/>
    <w:rsid w:val="00EB2610"/>
    <w:rsid w:val="00EB2D92"/>
    <w:rsid w:val="00EB3229"/>
    <w:rsid w:val="00EB341F"/>
    <w:rsid w:val="00EB36B5"/>
    <w:rsid w:val="00EB43C4"/>
    <w:rsid w:val="00EB5C2A"/>
    <w:rsid w:val="00EB686E"/>
    <w:rsid w:val="00EB6974"/>
    <w:rsid w:val="00EB6D6E"/>
    <w:rsid w:val="00EB7570"/>
    <w:rsid w:val="00EB76BD"/>
    <w:rsid w:val="00EC05A9"/>
    <w:rsid w:val="00EC12D9"/>
    <w:rsid w:val="00EC2103"/>
    <w:rsid w:val="00EC27C8"/>
    <w:rsid w:val="00EC284D"/>
    <w:rsid w:val="00EC2BE5"/>
    <w:rsid w:val="00EC2CCA"/>
    <w:rsid w:val="00EC2E57"/>
    <w:rsid w:val="00EC2E71"/>
    <w:rsid w:val="00EC3A46"/>
    <w:rsid w:val="00EC3AA0"/>
    <w:rsid w:val="00EC4D53"/>
    <w:rsid w:val="00EC5347"/>
    <w:rsid w:val="00EC7215"/>
    <w:rsid w:val="00EC7371"/>
    <w:rsid w:val="00EC7652"/>
    <w:rsid w:val="00EC766D"/>
    <w:rsid w:val="00EC77DC"/>
    <w:rsid w:val="00EC7835"/>
    <w:rsid w:val="00ED05EB"/>
    <w:rsid w:val="00ED0D53"/>
    <w:rsid w:val="00ED0ED2"/>
    <w:rsid w:val="00ED1938"/>
    <w:rsid w:val="00ED25BD"/>
    <w:rsid w:val="00ED3133"/>
    <w:rsid w:val="00ED3605"/>
    <w:rsid w:val="00ED3C86"/>
    <w:rsid w:val="00ED3CE8"/>
    <w:rsid w:val="00ED47E4"/>
    <w:rsid w:val="00ED4B01"/>
    <w:rsid w:val="00ED5511"/>
    <w:rsid w:val="00ED58AD"/>
    <w:rsid w:val="00ED5E13"/>
    <w:rsid w:val="00ED6A91"/>
    <w:rsid w:val="00ED6C71"/>
    <w:rsid w:val="00ED71AE"/>
    <w:rsid w:val="00ED73A4"/>
    <w:rsid w:val="00ED7D8F"/>
    <w:rsid w:val="00EE07D2"/>
    <w:rsid w:val="00EE0D35"/>
    <w:rsid w:val="00EE1A53"/>
    <w:rsid w:val="00EE1BEE"/>
    <w:rsid w:val="00EE22A7"/>
    <w:rsid w:val="00EE3627"/>
    <w:rsid w:val="00EE39EA"/>
    <w:rsid w:val="00EE4D2B"/>
    <w:rsid w:val="00EE5D97"/>
    <w:rsid w:val="00EE5DE3"/>
    <w:rsid w:val="00EE6288"/>
    <w:rsid w:val="00EE66D4"/>
    <w:rsid w:val="00EE6911"/>
    <w:rsid w:val="00EE6B64"/>
    <w:rsid w:val="00EE6C36"/>
    <w:rsid w:val="00EE6F5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50AF"/>
    <w:rsid w:val="00EF5363"/>
    <w:rsid w:val="00EF59B1"/>
    <w:rsid w:val="00EF59F2"/>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971"/>
    <w:rsid w:val="00F14133"/>
    <w:rsid w:val="00F144D6"/>
    <w:rsid w:val="00F14C5F"/>
    <w:rsid w:val="00F14FC4"/>
    <w:rsid w:val="00F1511E"/>
    <w:rsid w:val="00F15860"/>
    <w:rsid w:val="00F15A42"/>
    <w:rsid w:val="00F15DA5"/>
    <w:rsid w:val="00F16108"/>
    <w:rsid w:val="00F16136"/>
    <w:rsid w:val="00F16526"/>
    <w:rsid w:val="00F16D91"/>
    <w:rsid w:val="00F1705F"/>
    <w:rsid w:val="00F1756F"/>
    <w:rsid w:val="00F201FD"/>
    <w:rsid w:val="00F204E4"/>
    <w:rsid w:val="00F2085A"/>
    <w:rsid w:val="00F214B1"/>
    <w:rsid w:val="00F2227C"/>
    <w:rsid w:val="00F23548"/>
    <w:rsid w:val="00F2359A"/>
    <w:rsid w:val="00F2404C"/>
    <w:rsid w:val="00F2429E"/>
    <w:rsid w:val="00F25371"/>
    <w:rsid w:val="00F25545"/>
    <w:rsid w:val="00F265B9"/>
    <w:rsid w:val="00F266AA"/>
    <w:rsid w:val="00F2685A"/>
    <w:rsid w:val="00F2701E"/>
    <w:rsid w:val="00F27661"/>
    <w:rsid w:val="00F2796B"/>
    <w:rsid w:val="00F279BD"/>
    <w:rsid w:val="00F27F89"/>
    <w:rsid w:val="00F27FFD"/>
    <w:rsid w:val="00F3079C"/>
    <w:rsid w:val="00F3223F"/>
    <w:rsid w:val="00F3267F"/>
    <w:rsid w:val="00F33779"/>
    <w:rsid w:val="00F33B9C"/>
    <w:rsid w:val="00F34050"/>
    <w:rsid w:val="00F340F6"/>
    <w:rsid w:val="00F34129"/>
    <w:rsid w:val="00F3424C"/>
    <w:rsid w:val="00F34397"/>
    <w:rsid w:val="00F354AA"/>
    <w:rsid w:val="00F35F09"/>
    <w:rsid w:val="00F37037"/>
    <w:rsid w:val="00F3771F"/>
    <w:rsid w:val="00F37869"/>
    <w:rsid w:val="00F37A08"/>
    <w:rsid w:val="00F37BB9"/>
    <w:rsid w:val="00F40B80"/>
    <w:rsid w:val="00F41721"/>
    <w:rsid w:val="00F41B49"/>
    <w:rsid w:val="00F423F0"/>
    <w:rsid w:val="00F42726"/>
    <w:rsid w:val="00F42C78"/>
    <w:rsid w:val="00F43C32"/>
    <w:rsid w:val="00F44601"/>
    <w:rsid w:val="00F453B6"/>
    <w:rsid w:val="00F45854"/>
    <w:rsid w:val="00F45D0C"/>
    <w:rsid w:val="00F460F1"/>
    <w:rsid w:val="00F468F2"/>
    <w:rsid w:val="00F4697F"/>
    <w:rsid w:val="00F46B56"/>
    <w:rsid w:val="00F46C8A"/>
    <w:rsid w:val="00F46D54"/>
    <w:rsid w:val="00F46DBE"/>
    <w:rsid w:val="00F50DC4"/>
    <w:rsid w:val="00F524C0"/>
    <w:rsid w:val="00F52A72"/>
    <w:rsid w:val="00F53483"/>
    <w:rsid w:val="00F53548"/>
    <w:rsid w:val="00F540CB"/>
    <w:rsid w:val="00F5423E"/>
    <w:rsid w:val="00F548BE"/>
    <w:rsid w:val="00F5528F"/>
    <w:rsid w:val="00F568B3"/>
    <w:rsid w:val="00F568CD"/>
    <w:rsid w:val="00F569C2"/>
    <w:rsid w:val="00F56A10"/>
    <w:rsid w:val="00F56AE4"/>
    <w:rsid w:val="00F57C62"/>
    <w:rsid w:val="00F57FC5"/>
    <w:rsid w:val="00F6000C"/>
    <w:rsid w:val="00F61269"/>
    <w:rsid w:val="00F61976"/>
    <w:rsid w:val="00F626CD"/>
    <w:rsid w:val="00F62DFC"/>
    <w:rsid w:val="00F62F58"/>
    <w:rsid w:val="00F6340C"/>
    <w:rsid w:val="00F6362F"/>
    <w:rsid w:val="00F6381A"/>
    <w:rsid w:val="00F64095"/>
    <w:rsid w:val="00F6497A"/>
    <w:rsid w:val="00F65403"/>
    <w:rsid w:val="00F658BB"/>
    <w:rsid w:val="00F6598F"/>
    <w:rsid w:val="00F65E41"/>
    <w:rsid w:val="00F65FF3"/>
    <w:rsid w:val="00F66292"/>
    <w:rsid w:val="00F6694F"/>
    <w:rsid w:val="00F67026"/>
    <w:rsid w:val="00F70012"/>
    <w:rsid w:val="00F702ED"/>
    <w:rsid w:val="00F7048F"/>
    <w:rsid w:val="00F70A5D"/>
    <w:rsid w:val="00F70D04"/>
    <w:rsid w:val="00F71756"/>
    <w:rsid w:val="00F717ED"/>
    <w:rsid w:val="00F71F64"/>
    <w:rsid w:val="00F722AD"/>
    <w:rsid w:val="00F72370"/>
    <w:rsid w:val="00F724A0"/>
    <w:rsid w:val="00F72ED6"/>
    <w:rsid w:val="00F72EDE"/>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1E9"/>
    <w:rsid w:val="00F92790"/>
    <w:rsid w:val="00F92920"/>
    <w:rsid w:val="00F92A63"/>
    <w:rsid w:val="00F92ACA"/>
    <w:rsid w:val="00F92C55"/>
    <w:rsid w:val="00F92E7C"/>
    <w:rsid w:val="00F92EAB"/>
    <w:rsid w:val="00F93083"/>
    <w:rsid w:val="00F930D9"/>
    <w:rsid w:val="00F9322C"/>
    <w:rsid w:val="00F93EEE"/>
    <w:rsid w:val="00F94A68"/>
    <w:rsid w:val="00F954CA"/>
    <w:rsid w:val="00F95676"/>
    <w:rsid w:val="00F96280"/>
    <w:rsid w:val="00F967BB"/>
    <w:rsid w:val="00F96E84"/>
    <w:rsid w:val="00F97914"/>
    <w:rsid w:val="00FA01D4"/>
    <w:rsid w:val="00FA2BD7"/>
    <w:rsid w:val="00FA3BAD"/>
    <w:rsid w:val="00FA3F06"/>
    <w:rsid w:val="00FA4744"/>
    <w:rsid w:val="00FA6DE6"/>
    <w:rsid w:val="00FA6F37"/>
    <w:rsid w:val="00FA6FA7"/>
    <w:rsid w:val="00FA77CA"/>
    <w:rsid w:val="00FB0862"/>
    <w:rsid w:val="00FB119A"/>
    <w:rsid w:val="00FB141F"/>
    <w:rsid w:val="00FB1431"/>
    <w:rsid w:val="00FB162D"/>
    <w:rsid w:val="00FB181F"/>
    <w:rsid w:val="00FB1918"/>
    <w:rsid w:val="00FB1AE8"/>
    <w:rsid w:val="00FB1D7A"/>
    <w:rsid w:val="00FB24C0"/>
    <w:rsid w:val="00FB2671"/>
    <w:rsid w:val="00FB286E"/>
    <w:rsid w:val="00FB29B4"/>
    <w:rsid w:val="00FB2A18"/>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3889"/>
    <w:rsid w:val="00FD45D6"/>
    <w:rsid w:val="00FD465C"/>
    <w:rsid w:val="00FD562A"/>
    <w:rsid w:val="00FD64EF"/>
    <w:rsid w:val="00FD7771"/>
    <w:rsid w:val="00FE0294"/>
    <w:rsid w:val="00FE18B4"/>
    <w:rsid w:val="00FE1CEF"/>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F07DB"/>
    <w:rsid w:val="00FF3DBD"/>
    <w:rsid w:val="00FF4204"/>
    <w:rsid w:val="00FF4314"/>
    <w:rsid w:val="00FF456E"/>
    <w:rsid w:val="00FF4A19"/>
    <w:rsid w:val="00FF4CE2"/>
    <w:rsid w:val="00FF5D14"/>
    <w:rsid w:val="00FF7533"/>
    <w:rsid w:val="00FF7ACC"/>
    <w:rsid w:val="011E4226"/>
    <w:rsid w:val="01F0299B"/>
    <w:rsid w:val="026E4F91"/>
    <w:rsid w:val="02AE7542"/>
    <w:rsid w:val="041D095D"/>
    <w:rsid w:val="05C87DB9"/>
    <w:rsid w:val="05E165F5"/>
    <w:rsid w:val="0961739E"/>
    <w:rsid w:val="098E6083"/>
    <w:rsid w:val="0B205B2B"/>
    <w:rsid w:val="0B782559"/>
    <w:rsid w:val="0CC844CE"/>
    <w:rsid w:val="0D566BC9"/>
    <w:rsid w:val="0E180322"/>
    <w:rsid w:val="0E8C4995"/>
    <w:rsid w:val="0EF27BFB"/>
    <w:rsid w:val="0FBC50EF"/>
    <w:rsid w:val="115F3FD7"/>
    <w:rsid w:val="11A259DD"/>
    <w:rsid w:val="120474A0"/>
    <w:rsid w:val="13102ABE"/>
    <w:rsid w:val="167D280D"/>
    <w:rsid w:val="17047766"/>
    <w:rsid w:val="172B4D6C"/>
    <w:rsid w:val="17935895"/>
    <w:rsid w:val="17F52C18"/>
    <w:rsid w:val="184530EF"/>
    <w:rsid w:val="19227A4B"/>
    <w:rsid w:val="1A5A58C2"/>
    <w:rsid w:val="1B3E182A"/>
    <w:rsid w:val="1B4B5195"/>
    <w:rsid w:val="1C174C6F"/>
    <w:rsid w:val="1C3E2B70"/>
    <w:rsid w:val="1C7C020D"/>
    <w:rsid w:val="1C8F78BA"/>
    <w:rsid w:val="1C9B0D84"/>
    <w:rsid w:val="1CDD3F3B"/>
    <w:rsid w:val="1D4D6869"/>
    <w:rsid w:val="21760101"/>
    <w:rsid w:val="22145011"/>
    <w:rsid w:val="22B25284"/>
    <w:rsid w:val="22C07D9F"/>
    <w:rsid w:val="23056CBA"/>
    <w:rsid w:val="234C1E42"/>
    <w:rsid w:val="23C6059E"/>
    <w:rsid w:val="23C95079"/>
    <w:rsid w:val="24031A53"/>
    <w:rsid w:val="24307C26"/>
    <w:rsid w:val="248E5D4C"/>
    <w:rsid w:val="24C47897"/>
    <w:rsid w:val="24E337F8"/>
    <w:rsid w:val="258D3B57"/>
    <w:rsid w:val="262336EE"/>
    <w:rsid w:val="269E4C0C"/>
    <w:rsid w:val="27024D1A"/>
    <w:rsid w:val="2AD85037"/>
    <w:rsid w:val="2BD0253B"/>
    <w:rsid w:val="2C444480"/>
    <w:rsid w:val="2C564DC3"/>
    <w:rsid w:val="2C93141F"/>
    <w:rsid w:val="2D6C141D"/>
    <w:rsid w:val="2EB64B4B"/>
    <w:rsid w:val="2EDB590A"/>
    <w:rsid w:val="2F0A29E3"/>
    <w:rsid w:val="30817D6A"/>
    <w:rsid w:val="3157114E"/>
    <w:rsid w:val="31F2037F"/>
    <w:rsid w:val="32874826"/>
    <w:rsid w:val="329B11F6"/>
    <w:rsid w:val="336E087E"/>
    <w:rsid w:val="33C3087D"/>
    <w:rsid w:val="35961B12"/>
    <w:rsid w:val="364523AD"/>
    <w:rsid w:val="365D6B2F"/>
    <w:rsid w:val="36700D38"/>
    <w:rsid w:val="36C4673D"/>
    <w:rsid w:val="37B10B63"/>
    <w:rsid w:val="37D17C49"/>
    <w:rsid w:val="38950836"/>
    <w:rsid w:val="390721D7"/>
    <w:rsid w:val="393B510C"/>
    <w:rsid w:val="393F4767"/>
    <w:rsid w:val="39A97E97"/>
    <w:rsid w:val="3A260C29"/>
    <w:rsid w:val="3B57268D"/>
    <w:rsid w:val="3B6176CE"/>
    <w:rsid w:val="3BF9504C"/>
    <w:rsid w:val="3CF11603"/>
    <w:rsid w:val="3D7507FB"/>
    <w:rsid w:val="3E51433E"/>
    <w:rsid w:val="3EB5127A"/>
    <w:rsid w:val="3F503E5E"/>
    <w:rsid w:val="3FC16214"/>
    <w:rsid w:val="3FCE6136"/>
    <w:rsid w:val="41576FF8"/>
    <w:rsid w:val="41D9164E"/>
    <w:rsid w:val="41DD521D"/>
    <w:rsid w:val="423B7022"/>
    <w:rsid w:val="4389060E"/>
    <w:rsid w:val="43C8028A"/>
    <w:rsid w:val="43D51667"/>
    <w:rsid w:val="443B2C25"/>
    <w:rsid w:val="448421F1"/>
    <w:rsid w:val="45D37D9B"/>
    <w:rsid w:val="48194FD5"/>
    <w:rsid w:val="484514CB"/>
    <w:rsid w:val="48C86EE1"/>
    <w:rsid w:val="49FA6EF8"/>
    <w:rsid w:val="4A784961"/>
    <w:rsid w:val="4ACF3A3C"/>
    <w:rsid w:val="4B1700DF"/>
    <w:rsid w:val="4CB61B6B"/>
    <w:rsid w:val="4D2B0F3A"/>
    <w:rsid w:val="4F0F6A19"/>
    <w:rsid w:val="51D10A66"/>
    <w:rsid w:val="528A390F"/>
    <w:rsid w:val="528C6991"/>
    <w:rsid w:val="52C3297B"/>
    <w:rsid w:val="533C5374"/>
    <w:rsid w:val="53FF7041"/>
    <w:rsid w:val="54054633"/>
    <w:rsid w:val="540605E4"/>
    <w:rsid w:val="540941C1"/>
    <w:rsid w:val="547F0032"/>
    <w:rsid w:val="54A02A20"/>
    <w:rsid w:val="55C87B3E"/>
    <w:rsid w:val="58D67D8C"/>
    <w:rsid w:val="58E10577"/>
    <w:rsid w:val="59165EF7"/>
    <w:rsid w:val="59702A12"/>
    <w:rsid w:val="5AED2A9C"/>
    <w:rsid w:val="5BC746C9"/>
    <w:rsid w:val="5CC61F72"/>
    <w:rsid w:val="5CF206F7"/>
    <w:rsid w:val="5EA0340D"/>
    <w:rsid w:val="5ED66C3C"/>
    <w:rsid w:val="5FDD643B"/>
    <w:rsid w:val="60BA3E42"/>
    <w:rsid w:val="6194383B"/>
    <w:rsid w:val="61CB5375"/>
    <w:rsid w:val="623348CA"/>
    <w:rsid w:val="65CA685B"/>
    <w:rsid w:val="65CF34A7"/>
    <w:rsid w:val="65F660EF"/>
    <w:rsid w:val="6673798C"/>
    <w:rsid w:val="673905B6"/>
    <w:rsid w:val="681C3942"/>
    <w:rsid w:val="68460AAC"/>
    <w:rsid w:val="68AC1CFE"/>
    <w:rsid w:val="6BCD1DE6"/>
    <w:rsid w:val="6C505023"/>
    <w:rsid w:val="6D14299F"/>
    <w:rsid w:val="6D672A1E"/>
    <w:rsid w:val="6DC237D1"/>
    <w:rsid w:val="6F40725E"/>
    <w:rsid w:val="6F4C2770"/>
    <w:rsid w:val="711172CF"/>
    <w:rsid w:val="71FD54DD"/>
    <w:rsid w:val="739A7F5B"/>
    <w:rsid w:val="7410294D"/>
    <w:rsid w:val="76D71644"/>
    <w:rsid w:val="776C2FB6"/>
    <w:rsid w:val="77995214"/>
    <w:rsid w:val="79982284"/>
    <w:rsid w:val="7998662D"/>
    <w:rsid w:val="7A10264B"/>
    <w:rsid w:val="7A8C5878"/>
    <w:rsid w:val="7B471854"/>
    <w:rsid w:val="7C552333"/>
    <w:rsid w:val="7CA86C55"/>
    <w:rsid w:val="7CF019C1"/>
    <w:rsid w:val="7D461CAD"/>
    <w:rsid w:val="7E28286A"/>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61"/>
    <w:qFormat/>
    <w:uiPriority w:val="0"/>
    <w:pPr>
      <w:spacing w:before="340" w:after="330" w:line="360" w:lineRule="auto"/>
      <w:jc w:val="center"/>
      <w:outlineLvl w:val="0"/>
    </w:pPr>
    <w:rPr>
      <w:rFonts w:eastAsiaTheme="minorEastAsia"/>
      <w:bCs w:val="0"/>
      <w:kern w:val="44"/>
      <w:sz w:val="44"/>
      <w:szCs w:val="28"/>
    </w:rPr>
  </w:style>
  <w:style w:type="paragraph" w:styleId="5">
    <w:name w:val="heading 2"/>
    <w:basedOn w:val="1"/>
    <w:next w:val="1"/>
    <w:link w:val="62"/>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60"/>
    <w:qFormat/>
    <w:uiPriority w:val="0"/>
    <w:pPr>
      <w:keepNext/>
      <w:keepLines/>
      <w:spacing w:before="260" w:after="260" w:line="416" w:lineRule="auto"/>
      <w:jc w:val="left"/>
      <w:outlineLvl w:val="2"/>
    </w:pPr>
    <w:rPr>
      <w:b/>
      <w:bCs/>
      <w:sz w:val="24"/>
      <w:szCs w:val="32"/>
    </w:rPr>
  </w:style>
  <w:style w:type="paragraph" w:styleId="6">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65"/>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8"/>
    <w:link w:val="66"/>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8"/>
    <w:link w:val="67"/>
    <w:qFormat/>
    <w:uiPriority w:val="9"/>
    <w:pPr>
      <w:keepNext/>
      <w:keepLines/>
      <w:numPr>
        <w:ilvl w:val="6"/>
        <w:numId w:val="1"/>
      </w:numPr>
      <w:spacing w:before="240" w:after="64" w:line="319" w:lineRule="auto"/>
      <w:outlineLvl w:val="6"/>
    </w:pPr>
    <w:rPr>
      <w:b/>
      <w:sz w:val="24"/>
    </w:rPr>
  </w:style>
  <w:style w:type="paragraph" w:styleId="11">
    <w:name w:val="heading 8"/>
    <w:basedOn w:val="1"/>
    <w:next w:val="8"/>
    <w:link w:val="68"/>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8"/>
    <w:link w:val="69"/>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72"/>
    <w:qFormat/>
    <w:uiPriority w:val="0"/>
    <w:pPr>
      <w:spacing w:after="120"/>
    </w:pPr>
  </w:style>
  <w:style w:type="paragraph" w:styleId="8">
    <w:name w:val="Normal Indent"/>
    <w:basedOn w:val="1"/>
    <w:link w:val="64"/>
    <w:qFormat/>
    <w:uiPriority w:val="0"/>
    <w:pPr>
      <w:ind w:firstLine="420" w:firstLineChars="200"/>
    </w:pPr>
  </w:style>
  <w:style w:type="paragraph" w:styleId="13">
    <w:name w:val="toc 7"/>
    <w:basedOn w:val="1"/>
    <w:next w:val="1"/>
    <w:qFormat/>
    <w:uiPriority w:val="0"/>
    <w:pPr>
      <w:ind w:left="1260"/>
      <w:jc w:val="left"/>
    </w:pPr>
    <w:rPr>
      <w:szCs w:val="21"/>
    </w:rPr>
  </w:style>
  <w:style w:type="paragraph" w:styleId="14">
    <w:name w:val="List Number 2"/>
    <w:basedOn w:val="1"/>
    <w:qFormat/>
    <w:uiPriority w:val="0"/>
    <w:pPr>
      <w:tabs>
        <w:tab w:val="left" w:pos="780"/>
      </w:tabs>
      <w:ind w:left="780" w:hanging="360"/>
    </w:pPr>
    <w:rPr>
      <w:szCs w:val="20"/>
    </w:rPr>
  </w:style>
  <w:style w:type="paragraph" w:styleId="15">
    <w:name w:val="List Bullet 4"/>
    <w:basedOn w:val="1"/>
    <w:qFormat/>
    <w:uiPriority w:val="0"/>
    <w:pPr>
      <w:tabs>
        <w:tab w:val="left" w:pos="425"/>
        <w:tab w:val="left" w:pos="1620"/>
      </w:tabs>
      <w:ind w:left="425" w:hanging="425"/>
    </w:pPr>
    <w:rPr>
      <w:szCs w:val="20"/>
    </w:rPr>
  </w:style>
  <w:style w:type="paragraph" w:styleId="16">
    <w:name w:val="caption"/>
    <w:basedOn w:val="1"/>
    <w:next w:val="1"/>
    <w:link w:val="298"/>
    <w:qFormat/>
    <w:uiPriority w:val="0"/>
    <w:rPr>
      <w:rFonts w:ascii="Cambria" w:hAnsi="Cambria" w:eastAsia="黑体"/>
    </w:rPr>
  </w:style>
  <w:style w:type="paragraph" w:styleId="17">
    <w:name w:val="List Bullet"/>
    <w:basedOn w:val="1"/>
    <w:qFormat/>
    <w:uiPriority w:val="0"/>
    <w:pPr>
      <w:numPr>
        <w:ilvl w:val="0"/>
        <w:numId w:val="1"/>
      </w:numPr>
      <w:tabs>
        <w:tab w:val="left" w:pos="360"/>
        <w:tab w:val="clear" w:pos="371"/>
      </w:tabs>
    </w:pPr>
    <w:rPr>
      <w:szCs w:val="20"/>
    </w:rPr>
  </w:style>
  <w:style w:type="paragraph" w:styleId="18">
    <w:name w:val="Document Map"/>
    <w:basedOn w:val="1"/>
    <w:link w:val="74"/>
    <w:qFormat/>
    <w:uiPriority w:val="0"/>
    <w:pPr>
      <w:shd w:val="clear" w:color="auto" w:fill="000080"/>
    </w:pPr>
  </w:style>
  <w:style w:type="paragraph" w:styleId="19">
    <w:name w:val="annotation text"/>
    <w:basedOn w:val="1"/>
    <w:link w:val="70"/>
    <w:qFormat/>
    <w:uiPriority w:val="99"/>
    <w:pPr>
      <w:jc w:val="left"/>
    </w:pPr>
  </w:style>
  <w:style w:type="paragraph" w:styleId="20">
    <w:name w:val="Body Text 3"/>
    <w:basedOn w:val="1"/>
    <w:link w:val="458"/>
    <w:unhideWhenUsed/>
    <w:qFormat/>
    <w:uiPriority w:val="0"/>
    <w:pPr>
      <w:spacing w:after="120"/>
    </w:pPr>
    <w:rPr>
      <w:sz w:val="16"/>
      <w:szCs w:val="16"/>
    </w:rPr>
  </w:style>
  <w:style w:type="paragraph" w:styleId="21">
    <w:name w:val="Body Text Indent"/>
    <w:basedOn w:val="1"/>
    <w:link w:val="75"/>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6"/>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7"/>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7"/>
    <w:qFormat/>
    <w:uiPriority w:val="0"/>
    <w:pPr>
      <w:spacing w:after="120" w:line="480" w:lineRule="auto"/>
      <w:ind w:left="420" w:leftChars="200"/>
    </w:pPr>
  </w:style>
  <w:style w:type="paragraph" w:styleId="30">
    <w:name w:val="Balloon Text"/>
    <w:basedOn w:val="1"/>
    <w:link w:val="78"/>
    <w:qFormat/>
    <w:uiPriority w:val="0"/>
    <w:rPr>
      <w:sz w:val="18"/>
      <w:szCs w:val="18"/>
    </w:rPr>
  </w:style>
  <w:style w:type="paragraph" w:styleId="31">
    <w:name w:val="footer"/>
    <w:basedOn w:val="1"/>
    <w:link w:val="79"/>
    <w:qFormat/>
    <w:uiPriority w:val="99"/>
    <w:pPr>
      <w:tabs>
        <w:tab w:val="center" w:pos="4153"/>
        <w:tab w:val="right" w:pos="8306"/>
      </w:tabs>
      <w:snapToGrid w:val="0"/>
      <w:jc w:val="left"/>
    </w:pPr>
    <w:rPr>
      <w:sz w:val="18"/>
      <w:szCs w:val="18"/>
    </w:rPr>
  </w:style>
  <w:style w:type="paragraph" w:styleId="32">
    <w:name w:val="header"/>
    <w:basedOn w:val="1"/>
    <w:link w:val="80"/>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8"/>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81"/>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4"/>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7"/>
    <w:qFormat/>
    <w:uiPriority w:val="0"/>
    <w:rPr>
      <w:sz w:val="28"/>
      <w:szCs w:val="20"/>
    </w:r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2"/>
    <w:qFormat/>
    <w:uiPriority w:val="0"/>
    <w:pPr>
      <w:spacing w:before="240" w:after="60"/>
      <w:jc w:val="center"/>
      <w:outlineLvl w:val="0"/>
    </w:pPr>
    <w:rPr>
      <w:rFonts w:ascii="Arial" w:hAnsi="Arial" w:eastAsia="隶书"/>
      <w:b/>
      <w:bCs/>
      <w:sz w:val="32"/>
      <w:szCs w:val="32"/>
    </w:rPr>
  </w:style>
  <w:style w:type="paragraph" w:styleId="47">
    <w:name w:val="annotation subject"/>
    <w:basedOn w:val="19"/>
    <w:next w:val="19"/>
    <w:link w:val="71"/>
    <w:qFormat/>
    <w:uiPriority w:val="0"/>
    <w:rPr>
      <w:b/>
      <w:bCs/>
    </w:rPr>
  </w:style>
  <w:style w:type="paragraph" w:styleId="48">
    <w:name w:val="Body Text First Indent"/>
    <w:basedOn w:val="2"/>
    <w:link w:val="73"/>
    <w:qFormat/>
    <w:uiPriority w:val="0"/>
    <w:pPr>
      <w:ind w:firstLine="420" w:firstLineChars="100"/>
    </w:pPr>
  </w:style>
  <w:style w:type="paragraph" w:styleId="49">
    <w:name w:val="Body Text First Indent 2"/>
    <w:basedOn w:val="21"/>
    <w:link w:val="293"/>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qFormat/>
    <w:uiPriority w:val="99"/>
    <w:rPr>
      <w:sz w:val="21"/>
      <w:szCs w:val="21"/>
    </w:rPr>
  </w:style>
  <w:style w:type="paragraph" w:customStyle="1" w:styleId="59">
    <w:name w:val="文档正文"/>
    <w:basedOn w:val="1"/>
    <w:link w:val="346"/>
    <w:qFormat/>
    <w:uiPriority w:val="0"/>
    <w:rPr>
      <w:rFonts w:ascii="Arial" w:hAnsi="Arial" w:cs="Arial"/>
      <w:bCs/>
      <w:sz w:val="24"/>
    </w:rPr>
  </w:style>
  <w:style w:type="character" w:customStyle="1" w:styleId="60">
    <w:name w:val="标题 3 Char"/>
    <w:basedOn w:val="52"/>
    <w:link w:val="4"/>
    <w:qFormat/>
    <w:uiPriority w:val="0"/>
    <w:rPr>
      <w:b/>
      <w:bCs/>
      <w:kern w:val="2"/>
      <w:sz w:val="24"/>
      <w:szCs w:val="32"/>
    </w:rPr>
  </w:style>
  <w:style w:type="character" w:customStyle="1" w:styleId="61">
    <w:name w:val="标题 1 Char"/>
    <w:basedOn w:val="52"/>
    <w:link w:val="3"/>
    <w:qFormat/>
    <w:uiPriority w:val="0"/>
    <w:rPr>
      <w:rFonts w:eastAsiaTheme="minorEastAsia"/>
      <w:b/>
      <w:kern w:val="44"/>
      <w:sz w:val="44"/>
      <w:szCs w:val="28"/>
    </w:rPr>
  </w:style>
  <w:style w:type="character" w:customStyle="1" w:styleId="62">
    <w:name w:val="标题 2 Char"/>
    <w:basedOn w:val="52"/>
    <w:link w:val="5"/>
    <w:qFormat/>
    <w:uiPriority w:val="0"/>
    <w:rPr>
      <w:rFonts w:ascii="Arial" w:hAnsi="Arial" w:eastAsiaTheme="minorEastAsia"/>
      <w:b/>
      <w:bCs/>
      <w:kern w:val="2"/>
      <w:sz w:val="28"/>
      <w:szCs w:val="32"/>
    </w:rPr>
  </w:style>
  <w:style w:type="character" w:customStyle="1" w:styleId="63">
    <w:name w:val="标题 4 Char1"/>
    <w:basedOn w:val="52"/>
    <w:link w:val="6"/>
    <w:qFormat/>
    <w:uiPriority w:val="99"/>
    <w:rPr>
      <w:rFonts w:ascii="Arial" w:hAnsi="Arial" w:eastAsia="黑体"/>
      <w:b/>
      <w:bCs/>
      <w:kern w:val="2"/>
      <w:sz w:val="28"/>
      <w:szCs w:val="28"/>
    </w:rPr>
  </w:style>
  <w:style w:type="character" w:customStyle="1" w:styleId="64">
    <w:name w:val="正文缩进 Char"/>
    <w:link w:val="8"/>
    <w:qFormat/>
    <w:uiPriority w:val="0"/>
    <w:rPr>
      <w:rFonts w:eastAsia="宋体"/>
      <w:kern w:val="2"/>
      <w:sz w:val="21"/>
      <w:szCs w:val="24"/>
      <w:lang w:val="en-US" w:eastAsia="zh-CN" w:bidi="ar-SA"/>
    </w:rPr>
  </w:style>
  <w:style w:type="character" w:customStyle="1" w:styleId="65">
    <w:name w:val="标题 5 Char1"/>
    <w:basedOn w:val="52"/>
    <w:link w:val="7"/>
    <w:qFormat/>
    <w:uiPriority w:val="0"/>
    <w:rPr>
      <w:b/>
      <w:kern w:val="2"/>
      <w:sz w:val="28"/>
      <w:szCs w:val="24"/>
    </w:rPr>
  </w:style>
  <w:style w:type="character" w:customStyle="1" w:styleId="66">
    <w:name w:val="标题 6 Char1"/>
    <w:basedOn w:val="52"/>
    <w:link w:val="9"/>
    <w:qFormat/>
    <w:uiPriority w:val="9"/>
    <w:rPr>
      <w:rFonts w:ascii="Arial" w:hAnsi="Arial" w:eastAsia="黑体"/>
      <w:b/>
      <w:kern w:val="2"/>
      <w:sz w:val="24"/>
      <w:szCs w:val="24"/>
    </w:rPr>
  </w:style>
  <w:style w:type="character" w:customStyle="1" w:styleId="67">
    <w:name w:val="标题 7 Char1"/>
    <w:basedOn w:val="52"/>
    <w:link w:val="10"/>
    <w:qFormat/>
    <w:uiPriority w:val="9"/>
    <w:rPr>
      <w:b/>
      <w:kern w:val="2"/>
      <w:sz w:val="24"/>
      <w:szCs w:val="24"/>
    </w:rPr>
  </w:style>
  <w:style w:type="character" w:customStyle="1" w:styleId="68">
    <w:name w:val="标题 8 Char1"/>
    <w:basedOn w:val="52"/>
    <w:link w:val="11"/>
    <w:qFormat/>
    <w:uiPriority w:val="9"/>
    <w:rPr>
      <w:rFonts w:ascii="Arial" w:hAnsi="Arial" w:eastAsia="黑体"/>
      <w:kern w:val="2"/>
      <w:sz w:val="24"/>
      <w:szCs w:val="24"/>
    </w:rPr>
  </w:style>
  <w:style w:type="character" w:customStyle="1" w:styleId="69">
    <w:name w:val="标题 9 Char1"/>
    <w:basedOn w:val="52"/>
    <w:link w:val="12"/>
    <w:qFormat/>
    <w:uiPriority w:val="0"/>
    <w:rPr>
      <w:rFonts w:ascii="Arial" w:hAnsi="Arial" w:eastAsia="黑体"/>
      <w:kern w:val="2"/>
      <w:sz w:val="21"/>
      <w:szCs w:val="24"/>
    </w:rPr>
  </w:style>
  <w:style w:type="character" w:customStyle="1" w:styleId="70">
    <w:name w:val="批注文字 Char"/>
    <w:link w:val="19"/>
    <w:qFormat/>
    <w:uiPriority w:val="99"/>
    <w:rPr>
      <w:kern w:val="2"/>
      <w:sz w:val="21"/>
      <w:szCs w:val="24"/>
    </w:rPr>
  </w:style>
  <w:style w:type="character" w:customStyle="1" w:styleId="71">
    <w:name w:val="批注主题 Char"/>
    <w:basedOn w:val="70"/>
    <w:link w:val="47"/>
    <w:qFormat/>
    <w:uiPriority w:val="0"/>
    <w:rPr>
      <w:b/>
      <w:bCs/>
      <w:kern w:val="2"/>
      <w:sz w:val="21"/>
      <w:szCs w:val="24"/>
    </w:rPr>
  </w:style>
  <w:style w:type="character" w:customStyle="1" w:styleId="72">
    <w:name w:val="正文文本 Char"/>
    <w:basedOn w:val="52"/>
    <w:link w:val="2"/>
    <w:qFormat/>
    <w:uiPriority w:val="0"/>
    <w:rPr>
      <w:kern w:val="2"/>
      <w:sz w:val="21"/>
      <w:szCs w:val="24"/>
    </w:rPr>
  </w:style>
  <w:style w:type="character" w:customStyle="1" w:styleId="73">
    <w:name w:val="正文首行缩进 Char"/>
    <w:link w:val="48"/>
    <w:qFormat/>
    <w:uiPriority w:val="0"/>
    <w:rPr>
      <w:rFonts w:eastAsia="宋体"/>
      <w:kern w:val="2"/>
      <w:sz w:val="21"/>
      <w:szCs w:val="24"/>
      <w:lang w:val="en-US" w:eastAsia="zh-CN" w:bidi="ar-SA"/>
    </w:rPr>
  </w:style>
  <w:style w:type="character" w:customStyle="1" w:styleId="74">
    <w:name w:val="文档结构图 Char"/>
    <w:basedOn w:val="52"/>
    <w:link w:val="18"/>
    <w:qFormat/>
    <w:uiPriority w:val="0"/>
    <w:rPr>
      <w:kern w:val="2"/>
      <w:sz w:val="21"/>
      <w:szCs w:val="24"/>
      <w:shd w:val="clear" w:color="auto" w:fill="000080"/>
    </w:rPr>
  </w:style>
  <w:style w:type="character" w:customStyle="1" w:styleId="75">
    <w:name w:val="正文文本缩进 Char1"/>
    <w:basedOn w:val="52"/>
    <w:link w:val="21"/>
    <w:qFormat/>
    <w:uiPriority w:val="0"/>
    <w:rPr>
      <w:kern w:val="2"/>
      <w:sz w:val="21"/>
      <w:szCs w:val="24"/>
    </w:rPr>
  </w:style>
  <w:style w:type="character" w:customStyle="1" w:styleId="76">
    <w:name w:val="纯文本 Char"/>
    <w:link w:val="26"/>
    <w:qFormat/>
    <w:uiPriority w:val="0"/>
    <w:rPr>
      <w:rFonts w:ascii="宋体" w:hAnsi="Courier New" w:eastAsia="宋体"/>
      <w:kern w:val="2"/>
      <w:sz w:val="21"/>
      <w:lang w:val="en-US" w:eastAsia="zh-CN" w:bidi="ar-SA"/>
    </w:rPr>
  </w:style>
  <w:style w:type="character" w:customStyle="1" w:styleId="77">
    <w:name w:val="正文文本缩进 2 Char1"/>
    <w:link w:val="29"/>
    <w:qFormat/>
    <w:uiPriority w:val="0"/>
    <w:rPr>
      <w:kern w:val="2"/>
      <w:sz w:val="21"/>
      <w:szCs w:val="24"/>
    </w:rPr>
  </w:style>
  <w:style w:type="character" w:customStyle="1" w:styleId="78">
    <w:name w:val="批注框文本 Char"/>
    <w:basedOn w:val="52"/>
    <w:link w:val="30"/>
    <w:qFormat/>
    <w:uiPriority w:val="99"/>
    <w:rPr>
      <w:kern w:val="2"/>
      <w:sz w:val="18"/>
      <w:szCs w:val="18"/>
    </w:rPr>
  </w:style>
  <w:style w:type="character" w:customStyle="1" w:styleId="79">
    <w:name w:val="页脚 Char"/>
    <w:basedOn w:val="52"/>
    <w:link w:val="31"/>
    <w:qFormat/>
    <w:uiPriority w:val="99"/>
    <w:rPr>
      <w:kern w:val="2"/>
      <w:sz w:val="18"/>
      <w:szCs w:val="18"/>
    </w:rPr>
  </w:style>
  <w:style w:type="character" w:customStyle="1" w:styleId="80">
    <w:name w:val="页眉 Char"/>
    <w:link w:val="32"/>
    <w:qFormat/>
    <w:uiPriority w:val="99"/>
    <w:rPr>
      <w:kern w:val="2"/>
      <w:sz w:val="18"/>
      <w:szCs w:val="18"/>
    </w:rPr>
  </w:style>
  <w:style w:type="character" w:customStyle="1" w:styleId="81">
    <w:name w:val="HTML 预设格式 Char1"/>
    <w:link w:val="44"/>
    <w:qFormat/>
    <w:uiPriority w:val="0"/>
    <w:rPr>
      <w:rFonts w:ascii="宋体" w:hAnsi="宋体" w:cs="宋体"/>
      <w:sz w:val="24"/>
      <w:szCs w:val="24"/>
    </w:rPr>
  </w:style>
  <w:style w:type="character" w:customStyle="1" w:styleId="82">
    <w:name w:val="标题 Char"/>
    <w:link w:val="46"/>
    <w:qFormat/>
    <w:uiPriority w:val="0"/>
    <w:rPr>
      <w:rFonts w:ascii="Arial" w:hAnsi="Arial" w:eastAsia="隶书" w:cs="Arial"/>
      <w:b/>
      <w:bCs/>
      <w:kern w:val="2"/>
      <w:sz w:val="32"/>
      <w:szCs w:val="32"/>
    </w:rPr>
  </w:style>
  <w:style w:type="paragraph" w:customStyle="1" w:styleId="8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qFormat/>
    <w:uiPriority w:val="0"/>
    <w:pPr>
      <w:spacing w:line="360" w:lineRule="auto"/>
      <w:ind w:firstLine="516" w:firstLineChars="215"/>
    </w:pPr>
    <w:rPr>
      <w:sz w:val="24"/>
      <w:szCs w:val="20"/>
    </w:rPr>
  </w:style>
  <w:style w:type="character" w:customStyle="1" w:styleId="85">
    <w:name w:val="样式1 Char Char Char"/>
    <w:link w:val="84"/>
    <w:qFormat/>
    <w:uiPriority w:val="0"/>
    <w:rPr>
      <w:rFonts w:eastAsia="宋体"/>
      <w:kern w:val="2"/>
      <w:sz w:val="24"/>
      <w:lang w:val="en-US" w:eastAsia="zh-CN" w:bidi="ar-SA"/>
    </w:rPr>
  </w:style>
  <w:style w:type="paragraph" w:customStyle="1" w:styleId="86">
    <w:name w:val="样式1"/>
    <w:basedOn w:val="46"/>
    <w:link w:val="87"/>
    <w:qFormat/>
    <w:uiPriority w:val="0"/>
    <w:pPr>
      <w:spacing w:before="120" w:after="120"/>
    </w:pPr>
    <w:rPr>
      <w:rFonts w:eastAsia="黑体" w:cs="Arial"/>
      <w:b w:val="0"/>
      <w:sz w:val="30"/>
      <w:szCs w:val="21"/>
    </w:rPr>
  </w:style>
  <w:style w:type="character" w:customStyle="1" w:styleId="87">
    <w:name w:val="样式1 Char"/>
    <w:link w:val="86"/>
    <w:qFormat/>
    <w:uiPriority w:val="0"/>
    <w:rPr>
      <w:rFonts w:ascii="Arial" w:hAnsi="Arial" w:eastAsia="黑体" w:cs="Arial"/>
      <w:bCs/>
      <w:kern w:val="2"/>
      <w:sz w:val="30"/>
      <w:szCs w:val="21"/>
      <w:lang w:val="en-US" w:eastAsia="zh-CN" w:bidi="ar-SA"/>
    </w:rPr>
  </w:style>
  <w:style w:type="paragraph" w:customStyle="1" w:styleId="88">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qFormat/>
    <w:uiPriority w:val="0"/>
    <w:rPr>
      <w:rFonts w:ascii="仿宋_GB2312" w:eastAsia="仿宋_GB2312"/>
      <w:b/>
      <w:sz w:val="32"/>
      <w:szCs w:val="32"/>
    </w:rPr>
  </w:style>
  <w:style w:type="character" w:customStyle="1" w:styleId="92">
    <w:name w:val="tpc_title1"/>
    <w:qFormat/>
    <w:uiPriority w:val="0"/>
    <w:rPr>
      <w:b/>
      <w:bCs/>
      <w:sz w:val="18"/>
      <w:szCs w:val="18"/>
    </w:rPr>
  </w:style>
  <w:style w:type="character" w:customStyle="1" w:styleId="93">
    <w:name w:val="tpc_content1"/>
    <w:qFormat/>
    <w:uiPriority w:val="0"/>
    <w:rPr>
      <w:sz w:val="20"/>
      <w:szCs w:val="20"/>
    </w:rPr>
  </w:style>
  <w:style w:type="paragraph" w:customStyle="1" w:styleId="94">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qFormat/>
    <w:uiPriority w:val="0"/>
    <w:pPr>
      <w:ind w:firstLine="420" w:firstLineChars="200"/>
    </w:pPr>
  </w:style>
  <w:style w:type="character" w:customStyle="1" w:styleId="96">
    <w:name w:val="列表段落 字符"/>
    <w:link w:val="95"/>
    <w:qFormat/>
    <w:uiPriority w:val="34"/>
    <w:rPr>
      <w:kern w:val="2"/>
      <w:sz w:val="21"/>
      <w:szCs w:val="24"/>
    </w:rPr>
  </w:style>
  <w:style w:type="paragraph" w:customStyle="1" w:styleId="97">
    <w:name w:val="正文1"/>
    <w:basedOn w:val="1"/>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缩进正文"/>
    <w:basedOn w:val="1"/>
    <w:link w:val="100"/>
    <w:qFormat/>
    <w:uiPriority w:val="0"/>
    <w:pPr>
      <w:ind w:firstLine="560" w:firstLineChars="200"/>
    </w:pPr>
    <w:rPr>
      <w:rFonts w:eastAsia="仿宋_GB2312" w:cs="宋体"/>
      <w:sz w:val="28"/>
      <w:szCs w:val="20"/>
    </w:rPr>
  </w:style>
  <w:style w:type="character" w:customStyle="1" w:styleId="100">
    <w:name w:val="缩进正文 Char"/>
    <w:link w:val="99"/>
    <w:qFormat/>
    <w:uiPriority w:val="0"/>
    <w:rPr>
      <w:rFonts w:eastAsia="仿宋_GB2312" w:cs="宋体"/>
      <w:kern w:val="2"/>
      <w:sz w:val="28"/>
      <w:lang w:val="en-US" w:eastAsia="zh-CN" w:bidi="ar-SA"/>
    </w:rPr>
  </w:style>
  <w:style w:type="character" w:customStyle="1" w:styleId="101">
    <w:name w:val="访问过的超链接1"/>
    <w:qFormat/>
    <w:uiPriority w:val="0"/>
    <w:rPr>
      <w:color w:val="800080"/>
      <w:u w:val="single"/>
    </w:rPr>
  </w:style>
  <w:style w:type="paragraph" w:customStyle="1" w:styleId="102">
    <w:name w:val="Char Char Char Char Char Char Char"/>
    <w:basedOn w:val="1"/>
    <w:qFormat/>
    <w:uiPriority w:val="0"/>
    <w:pPr>
      <w:widowControl/>
      <w:adjustRightInd w:val="0"/>
      <w:spacing w:after="160" w:line="240" w:lineRule="exact"/>
      <w:jc w:val="left"/>
      <w:textAlignment w:val="baseline"/>
    </w:pPr>
  </w:style>
  <w:style w:type="character" w:customStyle="1" w:styleId="103">
    <w:name w:val="正文缩进 Char1"/>
    <w:qFormat/>
    <w:uiPriority w:val="0"/>
    <w:rPr>
      <w:rFonts w:eastAsia="宋体"/>
      <w:kern w:val="2"/>
      <w:sz w:val="21"/>
      <w:lang w:val="en-US" w:eastAsia="zh-CN" w:bidi="ar-SA"/>
    </w:rPr>
  </w:style>
  <w:style w:type="paragraph" w:customStyle="1" w:styleId="10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unhideWhenUsed/>
    <w:qFormat/>
    <w:uiPriority w:val="34"/>
    <w:pPr>
      <w:ind w:firstLine="420" w:firstLineChars="200"/>
    </w:pPr>
  </w:style>
  <w:style w:type="paragraph" w:customStyle="1" w:styleId="106">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7">
    <w:name w:val="font11"/>
    <w:basedOn w:val="52"/>
    <w:qFormat/>
    <w:uiPriority w:val="0"/>
    <w:rPr>
      <w:rFonts w:hint="eastAsia" w:ascii="宋体" w:hAnsi="宋体" w:eastAsia="宋体" w:cs="宋体"/>
      <w:b/>
      <w:color w:val="000000"/>
      <w:sz w:val="21"/>
      <w:szCs w:val="21"/>
      <w:u w:val="none"/>
    </w:rPr>
  </w:style>
  <w:style w:type="character" w:customStyle="1" w:styleId="108">
    <w:name w:val="批注文字 Char1"/>
    <w:qFormat/>
    <w:locked/>
    <w:uiPriority w:val="0"/>
    <w:rPr>
      <w:rFonts w:ascii="Calibri" w:hAnsi="Calibri" w:eastAsia="宋体" w:cs="Calibri"/>
      <w:szCs w:val="21"/>
    </w:rPr>
  </w:style>
  <w:style w:type="character" w:customStyle="1" w:styleId="109">
    <w:name w:val="title1"/>
    <w:qFormat/>
    <w:uiPriority w:val="0"/>
    <w:rPr>
      <w:rFonts w:hint="eastAsia" w:ascii="微软雅黑" w:hAnsi="微软雅黑" w:eastAsia="微软雅黑"/>
      <w:sz w:val="21"/>
      <w:szCs w:val="21"/>
    </w:rPr>
  </w:style>
  <w:style w:type="character" w:customStyle="1" w:styleId="110">
    <w:name w:val="sect2title1"/>
    <w:qFormat/>
    <w:uiPriority w:val="0"/>
    <w:rPr>
      <w:rFonts w:hint="eastAsia" w:ascii="微软雅黑" w:hAnsi="微软雅黑" w:eastAsia="微软雅黑"/>
      <w:b/>
      <w:bCs/>
      <w:sz w:val="21"/>
      <w:szCs w:val="21"/>
    </w:rPr>
  </w:style>
  <w:style w:type="paragraph" w:customStyle="1" w:styleId="111">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2"/>
    <w:qFormat/>
    <w:uiPriority w:val="0"/>
    <w:rPr>
      <w:rFonts w:ascii="Tahoma" w:hAnsi="Tahoma" w:eastAsia="Tahoma" w:cs="Tahoma"/>
      <w:color w:val="000000"/>
      <w:sz w:val="20"/>
      <w:szCs w:val="20"/>
      <w:u w:val="none"/>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2"/>
    <w:qFormat/>
    <w:uiPriority w:val="0"/>
    <w:rPr>
      <w:rFonts w:hint="eastAsia" w:ascii="仿宋_GB2312" w:eastAsia="仿宋_GB2312" w:cs="仿宋_GB2312"/>
      <w:color w:val="000000"/>
      <w:sz w:val="20"/>
      <w:szCs w:val="20"/>
      <w:u w:val="none"/>
    </w:rPr>
  </w:style>
  <w:style w:type="character" w:customStyle="1" w:styleId="168">
    <w:name w:val="font31"/>
    <w:basedOn w:val="52"/>
    <w:qFormat/>
    <w:uiPriority w:val="0"/>
    <w:rPr>
      <w:rFonts w:hint="default" w:ascii="Symbol" w:hAnsi="Symbol" w:cs="Symbol"/>
      <w:color w:val="000000"/>
      <w:sz w:val="20"/>
      <w:szCs w:val="20"/>
      <w:u w:val="none"/>
    </w:rPr>
  </w:style>
  <w:style w:type="character" w:customStyle="1" w:styleId="169">
    <w:name w:val="font71"/>
    <w:basedOn w:val="52"/>
    <w:qFormat/>
    <w:uiPriority w:val="0"/>
    <w:rPr>
      <w:rFonts w:ascii="Arial" w:hAnsi="Arial" w:cs="Arial"/>
      <w:color w:val="000000"/>
      <w:sz w:val="20"/>
      <w:szCs w:val="20"/>
      <w:u w:val="none"/>
    </w:rPr>
  </w:style>
  <w:style w:type="character" w:customStyle="1" w:styleId="170">
    <w:name w:val="font21"/>
    <w:basedOn w:val="52"/>
    <w:qFormat/>
    <w:uiPriority w:val="0"/>
    <w:rPr>
      <w:rFonts w:hint="default" w:ascii="Symbol" w:hAnsi="Symbol" w:cs="Symbol"/>
      <w:color w:val="000000"/>
      <w:sz w:val="20"/>
      <w:szCs w:val="20"/>
      <w:u w:val="none"/>
    </w:rPr>
  </w:style>
  <w:style w:type="character" w:customStyle="1" w:styleId="171">
    <w:name w:val="font91"/>
    <w:basedOn w:val="52"/>
    <w:qFormat/>
    <w:uiPriority w:val="0"/>
    <w:rPr>
      <w:rFonts w:ascii="Arial" w:hAnsi="Arial" w:cs="Arial"/>
      <w:color w:val="000000"/>
      <w:sz w:val="20"/>
      <w:szCs w:val="20"/>
      <w:u w:val="none"/>
    </w:rPr>
  </w:style>
  <w:style w:type="character" w:customStyle="1" w:styleId="172">
    <w:name w:val="font51"/>
    <w:basedOn w:val="52"/>
    <w:qFormat/>
    <w:uiPriority w:val="0"/>
    <w:rPr>
      <w:rFonts w:ascii="仿宋" w:hAnsi="仿宋" w:eastAsia="仿宋" w:cs="仿宋"/>
      <w:color w:val="000000"/>
      <w:sz w:val="21"/>
      <w:szCs w:val="21"/>
      <w:u w:val="none"/>
    </w:rPr>
  </w:style>
  <w:style w:type="character" w:customStyle="1" w:styleId="173">
    <w:name w:val="font101"/>
    <w:basedOn w:val="52"/>
    <w:qFormat/>
    <w:uiPriority w:val="0"/>
    <w:rPr>
      <w:rFonts w:hint="eastAsia" w:ascii="仿宋_GB2312" w:eastAsia="仿宋_GB2312" w:cs="仿宋_GB2312"/>
      <w:color w:val="000000"/>
      <w:sz w:val="20"/>
      <w:szCs w:val="20"/>
      <w:u w:val="none"/>
    </w:rPr>
  </w:style>
  <w:style w:type="character" w:customStyle="1" w:styleId="174">
    <w:name w:val="font61"/>
    <w:basedOn w:val="52"/>
    <w:qFormat/>
    <w:uiPriority w:val="0"/>
    <w:rPr>
      <w:rFonts w:hint="eastAsia" w:ascii="宋体" w:hAnsi="宋体" w:eastAsia="宋体" w:cs="宋体"/>
      <w:color w:val="000000"/>
      <w:sz w:val="20"/>
      <w:szCs w:val="20"/>
      <w:u w:val="none"/>
    </w:rPr>
  </w:style>
  <w:style w:type="character" w:customStyle="1" w:styleId="175">
    <w:name w:val="font81"/>
    <w:basedOn w:val="52"/>
    <w:qFormat/>
    <w:uiPriority w:val="0"/>
    <w:rPr>
      <w:rFonts w:hint="eastAsia" w:ascii="仿宋" w:hAnsi="仿宋" w:eastAsia="仿宋" w:cs="仿宋"/>
      <w:color w:val="000000"/>
      <w:sz w:val="21"/>
      <w:szCs w:val="21"/>
      <w:u w:val="none"/>
    </w:rPr>
  </w:style>
  <w:style w:type="character" w:customStyle="1" w:styleId="176">
    <w:name w:val="font111"/>
    <w:basedOn w:val="52"/>
    <w:qFormat/>
    <w:uiPriority w:val="0"/>
    <w:rPr>
      <w:rFonts w:hint="eastAsia" w:ascii="仿宋_GB2312" w:eastAsia="仿宋_GB2312" w:cs="仿宋_GB2312"/>
      <w:color w:val="000000"/>
      <w:sz w:val="21"/>
      <w:szCs w:val="21"/>
      <w:u w:val="none"/>
    </w:rPr>
  </w:style>
  <w:style w:type="character" w:customStyle="1" w:styleId="177">
    <w:name w:val="font121"/>
    <w:basedOn w:val="52"/>
    <w:qFormat/>
    <w:uiPriority w:val="0"/>
    <w:rPr>
      <w:rFonts w:ascii="Arial" w:hAnsi="Arial" w:cs="Arial"/>
      <w:color w:val="000000"/>
      <w:sz w:val="20"/>
      <w:szCs w:val="20"/>
      <w:u w:val="none"/>
    </w:rPr>
  </w:style>
  <w:style w:type="character" w:customStyle="1" w:styleId="178">
    <w:name w:val="font112"/>
    <w:basedOn w:val="52"/>
    <w:qFormat/>
    <w:uiPriority w:val="0"/>
    <w:rPr>
      <w:rFonts w:hint="eastAsia" w:ascii="仿宋_GB2312" w:eastAsia="仿宋_GB2312" w:cs="仿宋_GB2312"/>
      <w:color w:val="000000"/>
      <w:sz w:val="21"/>
      <w:szCs w:val="21"/>
      <w:u w:val="none"/>
    </w:rPr>
  </w:style>
  <w:style w:type="paragraph" w:customStyle="1" w:styleId="179">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qFormat/>
    <w:uiPriority w:val="0"/>
    <w:pPr>
      <w:spacing w:beforeLines="50"/>
      <w:ind w:firstLine="200" w:firstLineChars="200"/>
    </w:pPr>
    <w:rPr>
      <w:rFonts w:ascii="Calibri" w:hAnsi="Calibri" w:eastAsia="华文仿宋"/>
      <w:szCs w:val="22"/>
    </w:rPr>
  </w:style>
  <w:style w:type="paragraph" w:customStyle="1" w:styleId="257">
    <w:name w:val="正文A缩进"/>
    <w:basedOn w:val="1"/>
    <w:qFormat/>
    <w:uiPriority w:val="0"/>
    <w:pPr>
      <w:spacing w:line="360" w:lineRule="auto"/>
      <w:ind w:firstLine="200" w:firstLineChars="200"/>
    </w:pPr>
    <w:rPr>
      <w:kern w:val="0"/>
      <w:sz w:val="28"/>
      <w:szCs w:val="20"/>
    </w:rPr>
  </w:style>
  <w:style w:type="paragraph" w:customStyle="1" w:styleId="258">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2"/>
    <w:qFormat/>
    <w:uiPriority w:val="0"/>
    <w:rPr>
      <w:b/>
      <w:bCs/>
      <w:kern w:val="2"/>
      <w:sz w:val="28"/>
      <w:szCs w:val="28"/>
    </w:rPr>
  </w:style>
  <w:style w:type="character" w:customStyle="1" w:styleId="260">
    <w:name w:val="标题 6 Char"/>
    <w:basedOn w:val="52"/>
    <w:qFormat/>
    <w:uiPriority w:val="9"/>
    <w:rPr>
      <w:rFonts w:asciiTheme="majorHAnsi" w:hAnsiTheme="majorHAnsi" w:eastAsiaTheme="majorEastAsia" w:cstheme="majorBidi"/>
      <w:b/>
      <w:bCs/>
      <w:kern w:val="2"/>
      <w:sz w:val="24"/>
      <w:szCs w:val="24"/>
    </w:rPr>
  </w:style>
  <w:style w:type="character" w:customStyle="1" w:styleId="261">
    <w:name w:val="标题 7 Char"/>
    <w:basedOn w:val="52"/>
    <w:qFormat/>
    <w:uiPriority w:val="9"/>
    <w:rPr>
      <w:b/>
      <w:bCs/>
      <w:kern w:val="2"/>
      <w:sz w:val="24"/>
      <w:szCs w:val="24"/>
    </w:rPr>
  </w:style>
  <w:style w:type="character" w:customStyle="1" w:styleId="262">
    <w:name w:val="标题 8 Char"/>
    <w:basedOn w:val="52"/>
    <w:qFormat/>
    <w:uiPriority w:val="9"/>
    <w:rPr>
      <w:rFonts w:asciiTheme="majorHAnsi" w:hAnsiTheme="majorHAnsi" w:eastAsiaTheme="majorEastAsia" w:cstheme="majorBidi"/>
      <w:kern w:val="2"/>
      <w:sz w:val="24"/>
      <w:szCs w:val="24"/>
    </w:rPr>
  </w:style>
  <w:style w:type="character" w:customStyle="1" w:styleId="263">
    <w:name w:val="标题 9 Char"/>
    <w:basedOn w:val="52"/>
    <w:qFormat/>
    <w:uiPriority w:val="0"/>
    <w:rPr>
      <w:rFonts w:asciiTheme="majorHAnsi" w:hAnsiTheme="majorHAnsi" w:eastAsiaTheme="majorEastAsia" w:cstheme="majorBidi"/>
      <w:kern w:val="2"/>
      <w:sz w:val="21"/>
      <w:szCs w:val="21"/>
    </w:rPr>
  </w:style>
  <w:style w:type="paragraph" w:customStyle="1" w:styleId="264">
    <w:name w:val="！表格内容"/>
    <w:basedOn w:val="1"/>
    <w:qFormat/>
    <w:uiPriority w:val="0"/>
    <w:pPr>
      <w:spacing w:line="320" w:lineRule="atLeast"/>
    </w:pPr>
  </w:style>
  <w:style w:type="character" w:customStyle="1" w:styleId="265">
    <w:name w:val="页眉 Char2"/>
    <w:basedOn w:val="52"/>
    <w:qFormat/>
    <w:uiPriority w:val="99"/>
    <w:rPr>
      <w:rFonts w:ascii="Times New Roman" w:hAnsi="Times New Roman" w:eastAsia="宋体" w:cs="Times New Roman"/>
      <w:sz w:val="18"/>
      <w:szCs w:val="18"/>
    </w:rPr>
  </w:style>
  <w:style w:type="character" w:customStyle="1" w:styleId="266">
    <w:name w:val="页脚 Char1"/>
    <w:basedOn w:val="52"/>
    <w:qFormat/>
    <w:uiPriority w:val="99"/>
    <w:rPr>
      <w:rFonts w:ascii="Times New Roman" w:hAnsi="Times New Roman" w:eastAsia="宋体" w:cs="Times New Roman"/>
      <w:sz w:val="18"/>
      <w:szCs w:val="18"/>
    </w:rPr>
  </w:style>
  <w:style w:type="paragraph" w:customStyle="1" w:styleId="267">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2"/>
    <w:qFormat/>
    <w:uiPriority w:val="99"/>
    <w:rPr>
      <w:rFonts w:ascii="Times New Roman" w:hAnsi="Times New Roman" w:eastAsia="宋体" w:cs="Times New Roman"/>
      <w:szCs w:val="24"/>
    </w:rPr>
  </w:style>
  <w:style w:type="character" w:customStyle="1" w:styleId="269">
    <w:name w:val="文档结构图 Char1"/>
    <w:basedOn w:val="52"/>
    <w:qFormat/>
    <w:uiPriority w:val="0"/>
    <w:rPr>
      <w:rFonts w:ascii="宋体" w:hAnsi="Times New Roman" w:eastAsia="宋体" w:cs="Times New Roman"/>
      <w:sz w:val="18"/>
      <w:szCs w:val="18"/>
    </w:rPr>
  </w:style>
  <w:style w:type="character" w:customStyle="1" w:styleId="270">
    <w:name w:val="批注主题 Char1"/>
    <w:basedOn w:val="108"/>
    <w:qFormat/>
    <w:uiPriority w:val="0"/>
    <w:rPr>
      <w:rFonts w:ascii="Times New Roman" w:hAnsi="Times New Roman" w:eastAsia="宋体" w:cs="Times New Roman"/>
      <w:b/>
      <w:bCs/>
      <w:szCs w:val="24"/>
    </w:rPr>
  </w:style>
  <w:style w:type="character" w:customStyle="1" w:styleId="271">
    <w:name w:val="批注框文本 Char1"/>
    <w:basedOn w:val="52"/>
    <w:qFormat/>
    <w:uiPriority w:val="0"/>
    <w:rPr>
      <w:rFonts w:ascii="Times New Roman" w:hAnsi="Times New Roman" w:eastAsia="宋体" w:cs="Times New Roman"/>
      <w:sz w:val="18"/>
      <w:szCs w:val="18"/>
    </w:rPr>
  </w:style>
  <w:style w:type="character" w:customStyle="1" w:styleId="272">
    <w:name w:val="标题 1 Char1"/>
    <w:basedOn w:val="52"/>
    <w:qFormat/>
    <w:uiPriority w:val="0"/>
    <w:rPr>
      <w:b/>
      <w:bCs/>
      <w:kern w:val="44"/>
      <w:sz w:val="44"/>
      <w:szCs w:val="44"/>
    </w:rPr>
  </w:style>
  <w:style w:type="character" w:customStyle="1" w:styleId="273">
    <w:name w:val="标题 2 Char1"/>
    <w:basedOn w:val="52"/>
    <w:qFormat/>
    <w:uiPriority w:val="0"/>
    <w:rPr>
      <w:rFonts w:asciiTheme="majorHAnsi" w:hAnsiTheme="majorHAnsi" w:eastAsiaTheme="majorEastAsia" w:cstheme="majorBidi"/>
      <w:b/>
      <w:bCs/>
      <w:kern w:val="2"/>
      <w:sz w:val="32"/>
      <w:szCs w:val="32"/>
    </w:rPr>
  </w:style>
  <w:style w:type="character" w:customStyle="1" w:styleId="274">
    <w:name w:val="标题 3 Char1"/>
    <w:basedOn w:val="52"/>
    <w:qFormat/>
    <w:uiPriority w:val="99"/>
    <w:rPr>
      <w:rFonts w:ascii="宋体" w:hAnsi="Arial"/>
      <w:b/>
      <w:kern w:val="2"/>
      <w:sz w:val="28"/>
    </w:rPr>
  </w:style>
  <w:style w:type="character" w:customStyle="1" w:styleId="275">
    <w:name w:val="Char Char3"/>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qFormat/>
    <w:uiPriority w:val="0"/>
    <w:rPr>
      <w:rFonts w:eastAsia="Times New Roman"/>
      <w:sz w:val="24"/>
      <w:szCs w:val="24"/>
    </w:rPr>
  </w:style>
  <w:style w:type="paragraph" w:customStyle="1" w:styleId="277">
    <w:name w:val="正文－段落"/>
    <w:link w:val="276"/>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qFormat/>
    <w:uiPriority w:val="0"/>
    <w:rPr>
      <w:rFonts w:ascii="宋体" w:hAnsi="Courier New"/>
      <w:spacing w:val="-8"/>
      <w:kern w:val="2"/>
      <w:sz w:val="24"/>
    </w:rPr>
  </w:style>
  <w:style w:type="character" w:customStyle="1" w:styleId="279">
    <w:name w:val="日期 Char"/>
    <w:qFormat/>
    <w:uiPriority w:val="0"/>
    <w:rPr>
      <w:rFonts w:ascii="宋体" w:hAnsi="宋体"/>
      <w:sz w:val="24"/>
    </w:rPr>
  </w:style>
  <w:style w:type="character" w:customStyle="1" w:styleId="280">
    <w:name w:val="Char Char9"/>
    <w:qFormat/>
    <w:uiPriority w:val="0"/>
    <w:rPr>
      <w:rFonts w:hint="default" w:ascii="Calibri" w:hAnsi="Calibri" w:eastAsia="宋体"/>
      <w:sz w:val="18"/>
      <w:szCs w:val="18"/>
      <w:lang w:bidi="ar-SA"/>
    </w:rPr>
  </w:style>
  <w:style w:type="character" w:customStyle="1" w:styleId="281">
    <w:name w:val="Char Char17"/>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qFormat/>
    <w:uiPriority w:val="0"/>
    <w:rPr>
      <w:rFonts w:ascii="黑体" w:hAnsi="Courier New" w:eastAsia="黑体" w:cs="Courier New"/>
    </w:rPr>
  </w:style>
  <w:style w:type="character" w:customStyle="1" w:styleId="283">
    <w:name w:val="1.5倍行距 Char Char"/>
    <w:link w:val="284"/>
    <w:qFormat/>
    <w:uiPriority w:val="0"/>
    <w:rPr>
      <w:kern w:val="2"/>
      <w:sz w:val="21"/>
      <w:szCs w:val="24"/>
    </w:rPr>
  </w:style>
  <w:style w:type="paragraph" w:customStyle="1" w:styleId="284">
    <w:name w:val="1.5倍行距"/>
    <w:basedOn w:val="1"/>
    <w:link w:val="283"/>
    <w:qFormat/>
    <w:uiPriority w:val="0"/>
    <w:pPr>
      <w:spacing w:line="360" w:lineRule="auto"/>
      <w:ind w:firstLine="420"/>
    </w:pPr>
  </w:style>
  <w:style w:type="character" w:customStyle="1" w:styleId="285">
    <w:name w:val="H2 Char1"/>
    <w:qFormat/>
    <w:uiPriority w:val="0"/>
    <w:rPr>
      <w:rFonts w:ascii="Cambria" w:hAnsi="Cambria"/>
      <w:b/>
      <w:bCs/>
      <w:sz w:val="32"/>
      <w:szCs w:val="32"/>
    </w:rPr>
  </w:style>
  <w:style w:type="character" w:customStyle="1" w:styleId="286">
    <w:name w:val="Char Char4"/>
    <w:qFormat/>
    <w:uiPriority w:val="0"/>
    <w:rPr>
      <w:rFonts w:hint="default" w:ascii="Calibri" w:hAnsi="Calibri" w:eastAsia="宋体"/>
      <w:kern w:val="2"/>
      <w:sz w:val="21"/>
      <w:szCs w:val="22"/>
      <w:lang w:val="en-US" w:eastAsia="zh-CN" w:bidi="ar-SA"/>
    </w:rPr>
  </w:style>
  <w:style w:type="character" w:customStyle="1" w:styleId="287">
    <w:name w:val="正文文本缩进 2 Char"/>
    <w:qFormat/>
    <w:uiPriority w:val="0"/>
    <w:rPr>
      <w:kern w:val="2"/>
      <w:sz w:val="21"/>
    </w:rPr>
  </w:style>
  <w:style w:type="character" w:customStyle="1" w:styleId="288">
    <w:name w:val="签名 Char1"/>
    <w:link w:val="33"/>
    <w:qFormat/>
    <w:uiPriority w:val="0"/>
    <w:rPr>
      <w:rFonts w:eastAsia="楷体_GB2312"/>
      <w:kern w:val="2"/>
      <w:sz w:val="21"/>
    </w:rPr>
  </w:style>
  <w:style w:type="character" w:customStyle="1" w:styleId="289">
    <w:name w:val="标题2 Char"/>
    <w:link w:val="290"/>
    <w:qFormat/>
    <w:uiPriority w:val="0"/>
    <w:rPr>
      <w:rFonts w:ascii="仿宋" w:hAnsi="仿宋" w:eastAsia="仿宋"/>
      <w:b/>
      <w:bCs/>
      <w:color w:val="000000"/>
      <w:kern w:val="2"/>
      <w:sz w:val="24"/>
      <w:szCs w:val="24"/>
    </w:rPr>
  </w:style>
  <w:style w:type="paragraph" w:customStyle="1" w:styleId="290">
    <w:name w:val="标题2"/>
    <w:basedOn w:val="291"/>
    <w:link w:val="289"/>
    <w:qFormat/>
    <w:uiPriority w:val="0"/>
    <w:pPr>
      <w:tabs>
        <w:tab w:val="left" w:pos="425"/>
        <w:tab w:val="left" w:pos="709"/>
        <w:tab w:val="left" w:pos="851"/>
        <w:tab w:val="left" w:pos="1419"/>
      </w:tabs>
    </w:pPr>
    <w:rPr>
      <w:szCs w:val="24"/>
    </w:rPr>
  </w:style>
  <w:style w:type="paragraph" w:customStyle="1" w:styleId="291">
    <w:name w:val="三级"/>
    <w:basedOn w:val="4"/>
    <w:link w:val="292"/>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qFormat/>
    <w:uiPriority w:val="0"/>
    <w:rPr>
      <w:rFonts w:ascii="仿宋" w:hAnsi="仿宋" w:eastAsia="仿宋"/>
      <w:b/>
      <w:bCs/>
      <w:color w:val="000000"/>
      <w:kern w:val="2"/>
      <w:sz w:val="32"/>
      <w:szCs w:val="32"/>
    </w:rPr>
  </w:style>
  <w:style w:type="character" w:customStyle="1" w:styleId="293">
    <w:name w:val="正文首行缩进 2 Char"/>
    <w:link w:val="49"/>
    <w:qFormat/>
    <w:uiPriority w:val="0"/>
    <w:rPr>
      <w:sz w:val="24"/>
      <w:szCs w:val="24"/>
    </w:rPr>
  </w:style>
  <w:style w:type="character" w:customStyle="1" w:styleId="294">
    <w:name w:val="正文首行缩进 Char Char Char1"/>
    <w:qFormat/>
    <w:uiPriority w:val="0"/>
    <w:rPr>
      <w:rFonts w:ascii="Times New Roman" w:hAnsi="Times New Roman"/>
      <w:kern w:val="2"/>
      <w:sz w:val="24"/>
      <w:szCs w:val="24"/>
    </w:rPr>
  </w:style>
  <w:style w:type="character" w:customStyle="1" w:styleId="295">
    <w:name w:val="标题 Char1"/>
    <w:qFormat/>
    <w:uiPriority w:val="0"/>
    <w:rPr>
      <w:rFonts w:ascii="Arial" w:hAnsi="Arial"/>
      <w:b/>
      <w:kern w:val="2"/>
      <w:sz w:val="36"/>
      <w:szCs w:val="24"/>
    </w:rPr>
  </w:style>
  <w:style w:type="character" w:customStyle="1" w:styleId="296">
    <w:name w:val="正文文本 字符"/>
    <w:qFormat/>
    <w:uiPriority w:val="0"/>
    <w:rPr>
      <w:rFonts w:eastAsia="宋体"/>
      <w:kern w:val="2"/>
      <w:sz w:val="21"/>
      <w:szCs w:val="24"/>
      <w:lang w:bidi="ar-SA"/>
    </w:rPr>
  </w:style>
  <w:style w:type="character" w:customStyle="1" w:styleId="297">
    <w:name w:val="正文文本缩进 Char"/>
    <w:qFormat/>
    <w:uiPriority w:val="0"/>
    <w:rPr>
      <w:kern w:val="2"/>
      <w:sz w:val="24"/>
    </w:rPr>
  </w:style>
  <w:style w:type="character" w:customStyle="1" w:styleId="298">
    <w:name w:val="题注 Char1"/>
    <w:link w:val="16"/>
    <w:qFormat/>
    <w:uiPriority w:val="0"/>
    <w:rPr>
      <w:rFonts w:ascii="Cambria" w:hAnsi="Cambria" w:eastAsia="黑体"/>
      <w:kern w:val="2"/>
      <w:sz w:val="21"/>
      <w:szCs w:val="24"/>
    </w:rPr>
  </w:style>
  <w:style w:type="character" w:customStyle="1" w:styleId="299">
    <w:name w:val="bt Char1"/>
    <w:qFormat/>
    <w:uiPriority w:val="0"/>
    <w:rPr>
      <w:rFonts w:ascii="Times New Roman" w:hAnsi="Times New Roman"/>
      <w:kern w:val="2"/>
      <w:sz w:val="24"/>
      <w:szCs w:val="24"/>
    </w:rPr>
  </w:style>
  <w:style w:type="character" w:customStyle="1" w:styleId="300">
    <w:name w:val="Char Char18"/>
    <w:qFormat/>
    <w:uiPriority w:val="0"/>
    <w:rPr>
      <w:rFonts w:hint="default" w:ascii="Cambria" w:hAnsi="Cambria" w:eastAsia="宋体"/>
      <w:b/>
      <w:bCs/>
      <w:sz w:val="32"/>
      <w:szCs w:val="32"/>
      <w:lang w:bidi="ar-SA"/>
    </w:rPr>
  </w:style>
  <w:style w:type="character" w:customStyle="1" w:styleId="301">
    <w:name w:val="四级 Char"/>
    <w:link w:val="302"/>
    <w:qFormat/>
    <w:uiPriority w:val="0"/>
    <w:rPr>
      <w:rFonts w:ascii="仿宋" w:hAnsi="仿宋" w:eastAsia="仿宋"/>
      <w:bCs/>
      <w:kern w:val="2"/>
      <w:sz w:val="32"/>
      <w:szCs w:val="32"/>
    </w:rPr>
  </w:style>
  <w:style w:type="paragraph" w:customStyle="1" w:styleId="302">
    <w:name w:val="四级"/>
    <w:basedOn w:val="6"/>
    <w:link w:val="301"/>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2"/>
    <w:qFormat/>
    <w:uiPriority w:val="0"/>
  </w:style>
  <w:style w:type="character" w:customStyle="1" w:styleId="304">
    <w:name w:val="p141"/>
    <w:qFormat/>
    <w:uiPriority w:val="0"/>
    <w:rPr>
      <w:sz w:val="21"/>
      <w:szCs w:val="21"/>
    </w:rPr>
  </w:style>
  <w:style w:type="character" w:customStyle="1" w:styleId="305">
    <w:name w:val="正文文本缩进 3 Char"/>
    <w:qFormat/>
    <w:uiPriority w:val="0"/>
    <w:rPr>
      <w:kern w:val="2"/>
      <w:sz w:val="21"/>
    </w:rPr>
  </w:style>
  <w:style w:type="character" w:customStyle="1" w:styleId="306">
    <w:name w:val="Char Char13"/>
    <w:qFormat/>
    <w:uiPriority w:val="0"/>
    <w:rPr>
      <w:rFonts w:ascii="Cambria" w:hAnsi="Cambria" w:eastAsia="宋体"/>
      <w:sz w:val="24"/>
      <w:szCs w:val="24"/>
      <w:lang w:bidi="ar-SA"/>
    </w:rPr>
  </w:style>
  <w:style w:type="character" w:customStyle="1" w:styleId="307">
    <w:name w:val="正文文本 2 Char1"/>
    <w:link w:val="43"/>
    <w:qFormat/>
    <w:uiPriority w:val="0"/>
    <w:rPr>
      <w:kern w:val="2"/>
      <w:sz w:val="28"/>
    </w:rPr>
  </w:style>
  <w:style w:type="character" w:customStyle="1" w:styleId="308">
    <w:name w:val="Char Char5"/>
    <w:qFormat/>
    <w:uiPriority w:val="0"/>
    <w:rPr>
      <w:rFonts w:ascii="宋体" w:hAnsi="宋体" w:eastAsia="宋体"/>
      <w:b/>
      <w:bCs/>
      <w:szCs w:val="24"/>
      <w:lang w:bidi="ar-SA"/>
    </w:rPr>
  </w:style>
  <w:style w:type="character" w:customStyle="1" w:styleId="309">
    <w:name w:val="正文文本 2 Char"/>
    <w:qFormat/>
    <w:uiPriority w:val="0"/>
    <w:rPr>
      <w:kern w:val="2"/>
      <w:sz w:val="28"/>
    </w:rPr>
  </w:style>
  <w:style w:type="character" w:customStyle="1" w:styleId="310">
    <w:name w:val="Char Char6"/>
    <w:qFormat/>
    <w:uiPriority w:val="0"/>
    <w:rPr>
      <w:rFonts w:ascii="宋体" w:hAnsi="宋体" w:eastAsia="宋体"/>
      <w:szCs w:val="24"/>
      <w:lang w:bidi="ar-SA"/>
    </w:rPr>
  </w:style>
  <w:style w:type="character" w:customStyle="1" w:styleId="311">
    <w:name w:val="Char Char15"/>
    <w:qFormat/>
    <w:uiPriority w:val="0"/>
    <w:rPr>
      <w:rFonts w:hint="default" w:ascii="Cambria" w:hAnsi="Cambria" w:eastAsia="宋体"/>
      <w:b/>
      <w:bCs/>
      <w:sz w:val="24"/>
      <w:szCs w:val="24"/>
      <w:lang w:bidi="ar-SA"/>
    </w:rPr>
  </w:style>
  <w:style w:type="character" w:customStyle="1" w:styleId="312">
    <w:name w:val="H4 Char"/>
    <w:qFormat/>
    <w:uiPriority w:val="0"/>
    <w:rPr>
      <w:rFonts w:ascii="Cambria" w:hAnsi="Cambria" w:eastAsia="仿宋_GB2312"/>
      <w:b/>
      <w:bCs/>
      <w:sz w:val="32"/>
      <w:szCs w:val="28"/>
    </w:rPr>
  </w:style>
  <w:style w:type="character" w:customStyle="1" w:styleId="313">
    <w:name w:val="Char Char20"/>
    <w:qFormat/>
    <w:uiPriority w:val="0"/>
    <w:rPr>
      <w:rFonts w:eastAsia="宋体"/>
      <w:b/>
      <w:kern w:val="2"/>
      <w:sz w:val="28"/>
      <w:lang w:bidi="ar-SA"/>
    </w:rPr>
  </w:style>
  <w:style w:type="character" w:customStyle="1" w:styleId="314">
    <w:name w:val="正文文本缩进 3 Char1"/>
    <w:link w:val="40"/>
    <w:qFormat/>
    <w:uiPriority w:val="0"/>
    <w:rPr>
      <w:kern w:val="2"/>
      <w:sz w:val="21"/>
    </w:rPr>
  </w:style>
  <w:style w:type="character" w:customStyle="1" w:styleId="315">
    <w:name w:val="Char Char16"/>
    <w:qFormat/>
    <w:uiPriority w:val="0"/>
    <w:rPr>
      <w:rFonts w:hint="eastAsia" w:ascii="仿宋_GB2313" w:hAnsi="仿宋_GB2313" w:eastAsia="仿宋_GB2312"/>
      <w:b/>
      <w:bCs/>
      <w:sz w:val="32"/>
      <w:szCs w:val="28"/>
      <w:lang w:bidi="ar-SA"/>
    </w:rPr>
  </w:style>
  <w:style w:type="character" w:customStyle="1" w:styleId="316">
    <w:name w:val="Char Char7"/>
    <w:qFormat/>
    <w:uiPriority w:val="0"/>
    <w:rPr>
      <w:rFonts w:ascii="宋体" w:hAnsi="宋体" w:eastAsia="宋体"/>
      <w:sz w:val="24"/>
      <w:szCs w:val="24"/>
      <w:lang w:bidi="ar-SA"/>
    </w:rPr>
  </w:style>
  <w:style w:type="character" w:customStyle="1" w:styleId="317">
    <w:name w:val="日期 Char1"/>
    <w:link w:val="28"/>
    <w:qFormat/>
    <w:uiPriority w:val="0"/>
    <w:rPr>
      <w:rFonts w:ascii="宋体" w:hAnsi="宋体"/>
      <w:kern w:val="2"/>
      <w:sz w:val="24"/>
      <w:szCs w:val="24"/>
    </w:rPr>
  </w:style>
  <w:style w:type="character" w:customStyle="1" w:styleId="318">
    <w:name w:val="Char Char12"/>
    <w:qFormat/>
    <w:uiPriority w:val="0"/>
    <w:rPr>
      <w:rFonts w:hint="default" w:ascii="Cambria" w:hAnsi="Cambria" w:eastAsia="宋体"/>
      <w:szCs w:val="21"/>
      <w:lang w:bidi="ar-SA"/>
    </w:rPr>
  </w:style>
  <w:style w:type="character" w:customStyle="1" w:styleId="319">
    <w:name w:val="标题 4 Char"/>
    <w:qFormat/>
    <w:uiPriority w:val="0"/>
    <w:rPr>
      <w:rFonts w:ascii="Arial" w:hAnsi="Arial" w:eastAsia="黑体"/>
      <w:b/>
      <w:kern w:val="2"/>
      <w:sz w:val="24"/>
    </w:rPr>
  </w:style>
  <w:style w:type="character" w:customStyle="1" w:styleId="320">
    <w:name w:val="Char Char2"/>
    <w:qFormat/>
    <w:uiPriority w:val="0"/>
    <w:rPr>
      <w:rFonts w:ascii="宋体" w:hAnsi="宋体" w:eastAsia="宋体"/>
      <w:kern w:val="2"/>
      <w:sz w:val="24"/>
      <w:szCs w:val="24"/>
      <w:lang w:val="en-US" w:eastAsia="zh-CN" w:bidi="ar-SA"/>
    </w:rPr>
  </w:style>
  <w:style w:type="character" w:customStyle="1" w:styleId="321">
    <w:name w:val="*正文 Char"/>
    <w:link w:val="322"/>
    <w:qFormat/>
    <w:uiPriority w:val="0"/>
    <w:rPr>
      <w:rFonts w:ascii="宋体" w:hAnsi="宋体"/>
      <w:sz w:val="24"/>
      <w:szCs w:val="24"/>
    </w:rPr>
  </w:style>
  <w:style w:type="paragraph" w:customStyle="1" w:styleId="322">
    <w:name w:val="*正文"/>
    <w:basedOn w:val="1"/>
    <w:link w:val="321"/>
    <w:qFormat/>
    <w:uiPriority w:val="0"/>
    <w:pPr>
      <w:spacing w:line="360" w:lineRule="auto"/>
      <w:ind w:firstLine="200" w:firstLineChars="200"/>
    </w:pPr>
    <w:rPr>
      <w:rFonts w:ascii="宋体" w:hAnsi="宋体"/>
      <w:kern w:val="0"/>
      <w:sz w:val="24"/>
    </w:rPr>
  </w:style>
  <w:style w:type="character" w:customStyle="1" w:styleId="323">
    <w:name w:val="页脚 字符1"/>
    <w:qFormat/>
    <w:uiPriority w:val="0"/>
    <w:rPr>
      <w:rFonts w:eastAsia="宋体"/>
      <w:kern w:val="2"/>
      <w:sz w:val="18"/>
      <w:lang w:bidi="ar-SA"/>
    </w:rPr>
  </w:style>
  <w:style w:type="character" w:customStyle="1" w:styleId="324">
    <w:name w:val="GP正文[858D7CFB-ED40-4347-BF05-701D383B685F]"/>
    <w:link w:val="325"/>
    <w:qFormat/>
    <w:uiPriority w:val="0"/>
    <w:rPr>
      <w:rFonts w:ascii="宋体" w:hAnsi="宋体"/>
      <w:kern w:val="2"/>
      <w:sz w:val="24"/>
      <w:szCs w:val="24"/>
    </w:rPr>
  </w:style>
  <w:style w:type="paragraph" w:customStyle="1" w:styleId="325">
    <w:name w:val="GP正文"/>
    <w:basedOn w:val="1"/>
    <w:link w:val="324"/>
    <w:qFormat/>
    <w:uiPriority w:val="0"/>
    <w:pPr>
      <w:spacing w:line="360" w:lineRule="auto"/>
      <w:ind w:firstLine="200" w:firstLineChars="200"/>
      <w:jc w:val="left"/>
    </w:pPr>
    <w:rPr>
      <w:rFonts w:ascii="宋体" w:hAnsi="宋体"/>
      <w:sz w:val="24"/>
    </w:rPr>
  </w:style>
  <w:style w:type="character" w:customStyle="1" w:styleId="326">
    <w:name w:val="Char Char14"/>
    <w:qFormat/>
    <w:uiPriority w:val="0"/>
    <w:rPr>
      <w:rFonts w:ascii="Calibri" w:hAnsi="Calibri" w:eastAsia="宋体"/>
      <w:b/>
      <w:bCs/>
      <w:sz w:val="24"/>
      <w:szCs w:val="24"/>
      <w:lang w:bidi="ar-SA"/>
    </w:rPr>
  </w:style>
  <w:style w:type="character" w:customStyle="1" w:styleId="327">
    <w:name w:val="Char Char19"/>
    <w:qFormat/>
    <w:uiPriority w:val="0"/>
    <w:rPr>
      <w:rFonts w:ascii="Arial" w:hAnsi="Arial" w:eastAsia="黑体"/>
      <w:b/>
      <w:kern w:val="2"/>
      <w:sz w:val="24"/>
      <w:lang w:bidi="ar-SA"/>
    </w:rPr>
  </w:style>
  <w:style w:type="character" w:customStyle="1" w:styleId="328">
    <w:name w:val="正文文本 Char1"/>
    <w:qFormat/>
    <w:uiPriority w:val="0"/>
    <w:rPr>
      <w:kern w:val="2"/>
      <w:sz w:val="21"/>
      <w:szCs w:val="24"/>
    </w:rPr>
  </w:style>
  <w:style w:type="character" w:customStyle="1" w:styleId="329">
    <w:name w:val="二级 Char"/>
    <w:link w:val="330"/>
    <w:qFormat/>
    <w:uiPriority w:val="0"/>
    <w:rPr>
      <w:rFonts w:ascii="仿宋" w:hAnsi="仿宋" w:eastAsia="仿宋"/>
      <w:b/>
      <w:bCs/>
      <w:spacing w:val="24"/>
      <w:kern w:val="2"/>
      <w:sz w:val="32"/>
      <w:szCs w:val="32"/>
    </w:rPr>
  </w:style>
  <w:style w:type="paragraph" w:customStyle="1" w:styleId="330">
    <w:name w:val="二级"/>
    <w:basedOn w:val="5"/>
    <w:link w:val="329"/>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qFormat/>
    <w:uiPriority w:val="0"/>
    <w:rPr>
      <w:rFonts w:eastAsia="楷体_GB2312"/>
      <w:kern w:val="2"/>
      <w:sz w:val="21"/>
    </w:rPr>
  </w:style>
  <w:style w:type="character" w:customStyle="1" w:styleId="332">
    <w:name w:val="Char Char"/>
    <w:qFormat/>
    <w:uiPriority w:val="0"/>
    <w:rPr>
      <w:rFonts w:hint="eastAsia" w:ascii="宋体" w:hAnsi="Courier New" w:eastAsia="宋体"/>
      <w:spacing w:val="-8"/>
      <w:kern w:val="2"/>
      <w:sz w:val="24"/>
      <w:lang w:val="en-US" w:eastAsia="zh-CN" w:bidi="ar-SA"/>
    </w:rPr>
  </w:style>
  <w:style w:type="character" w:customStyle="1" w:styleId="333">
    <w:name w:val="Char Char11"/>
    <w:qFormat/>
    <w:uiPriority w:val="0"/>
    <w:rPr>
      <w:rFonts w:hint="default" w:ascii="Calibri" w:hAnsi="Calibri" w:eastAsia="宋体"/>
      <w:sz w:val="18"/>
      <w:szCs w:val="18"/>
      <w:lang w:bidi="ar-SA"/>
    </w:rPr>
  </w:style>
  <w:style w:type="character" w:customStyle="1" w:styleId="334">
    <w:name w:val="页眉 字符1"/>
    <w:qFormat/>
    <w:uiPriority w:val="0"/>
    <w:rPr>
      <w:rFonts w:eastAsia="宋体"/>
      <w:kern w:val="2"/>
      <w:sz w:val="18"/>
      <w:szCs w:val="18"/>
      <w:lang w:bidi="ar-SA"/>
    </w:rPr>
  </w:style>
  <w:style w:type="character" w:customStyle="1" w:styleId="335">
    <w:name w:val="正文首行缩进 Char1"/>
    <w:qFormat/>
    <w:uiPriority w:val="0"/>
    <w:rPr>
      <w:kern w:val="2"/>
      <w:sz w:val="21"/>
    </w:rPr>
  </w:style>
  <w:style w:type="character" w:customStyle="1" w:styleId="336">
    <w:name w:val="页眉 Char1"/>
    <w:qFormat/>
    <w:uiPriority w:val="0"/>
    <w:rPr>
      <w:rFonts w:eastAsia="宋体"/>
      <w:kern w:val="2"/>
      <w:sz w:val="18"/>
      <w:szCs w:val="18"/>
      <w:lang w:val="en-US" w:eastAsia="zh-CN" w:bidi="ar-SA"/>
    </w:rPr>
  </w:style>
  <w:style w:type="character" w:customStyle="1" w:styleId="337">
    <w:name w:val="题注 Char"/>
    <w:qFormat/>
    <w:uiPriority w:val="0"/>
    <w:rPr>
      <w:rFonts w:ascii="Cambria" w:hAnsi="Cambria" w:eastAsia="黑体"/>
      <w:kern w:val="2"/>
      <w:lang w:bidi="ar-SA"/>
    </w:rPr>
  </w:style>
  <w:style w:type="character" w:customStyle="1" w:styleId="338">
    <w:name w:val="样式 标题 3 + 小四 Char"/>
    <w:qFormat/>
    <w:uiPriority w:val="0"/>
    <w:rPr>
      <w:rFonts w:ascii="宋体" w:hAnsi="宋体" w:cs="Arial"/>
      <w:b/>
      <w:bCs/>
      <w:smallCaps/>
      <w:sz w:val="24"/>
      <w:lang w:val="en-US" w:eastAsia="zh-CN"/>
    </w:rPr>
  </w:style>
  <w:style w:type="character" w:customStyle="1" w:styleId="339">
    <w:name w:val="unnamed21"/>
    <w:qFormat/>
    <w:uiPriority w:val="0"/>
    <w:rPr>
      <w:color w:val="CC6633"/>
      <w:u w:val="none"/>
    </w:rPr>
  </w:style>
  <w:style w:type="character" w:customStyle="1" w:styleId="340">
    <w:name w:val="16"/>
    <w:qFormat/>
    <w:uiPriority w:val="0"/>
    <w:rPr>
      <w:rFonts w:hint="eastAsia" w:ascii="宋体" w:hAnsi="宋体" w:eastAsia="宋体" w:cs="Arial"/>
      <w:b/>
      <w:bCs/>
      <w:smallCaps/>
      <w:kern w:val="2"/>
      <w:sz w:val="24"/>
      <w:szCs w:val="24"/>
    </w:rPr>
  </w:style>
  <w:style w:type="character" w:customStyle="1" w:styleId="341">
    <w:name w:val="正文文本缩进 字符"/>
    <w:qFormat/>
    <w:uiPriority w:val="0"/>
    <w:rPr>
      <w:rFonts w:eastAsia="宋体"/>
      <w:kern w:val="2"/>
      <w:sz w:val="24"/>
      <w:lang w:bidi="ar-SA"/>
    </w:rPr>
  </w:style>
  <w:style w:type="character" w:customStyle="1" w:styleId="342">
    <w:name w:val="Char Char8"/>
    <w:qFormat/>
    <w:uiPriority w:val="0"/>
    <w:rPr>
      <w:rFonts w:hint="default" w:ascii="Calibri" w:hAnsi="Calibri" w:eastAsia="宋体"/>
      <w:kern w:val="2"/>
      <w:sz w:val="21"/>
      <w:szCs w:val="22"/>
      <w:lang w:val="en-US" w:eastAsia="zh-CN" w:bidi="ar-SA"/>
    </w:rPr>
  </w:style>
  <w:style w:type="character" w:customStyle="1" w:styleId="343">
    <w:name w:val="H3 Char1"/>
    <w:qFormat/>
    <w:uiPriority w:val="0"/>
    <w:rPr>
      <w:rFonts w:ascii="仿宋_GB2312" w:eastAsia="仿宋_GB2312"/>
      <w:b/>
      <w:bCs/>
      <w:color w:val="000000"/>
      <w:kern w:val="2"/>
      <w:sz w:val="32"/>
      <w:szCs w:val="32"/>
    </w:rPr>
  </w:style>
  <w:style w:type="character" w:customStyle="1" w:styleId="344">
    <w:name w:val="Char Char1"/>
    <w:qFormat/>
    <w:uiPriority w:val="0"/>
    <w:rPr>
      <w:rFonts w:hint="eastAsia" w:ascii="宋体" w:hAnsi="宋体" w:eastAsia="宋体"/>
      <w:kern w:val="2"/>
      <w:sz w:val="21"/>
      <w:szCs w:val="24"/>
      <w:lang w:val="en-US" w:eastAsia="zh-CN" w:bidi="ar-SA"/>
    </w:rPr>
  </w:style>
  <w:style w:type="character" w:customStyle="1" w:styleId="345">
    <w:name w:val="Char Char10"/>
    <w:qFormat/>
    <w:uiPriority w:val="0"/>
    <w:rPr>
      <w:rFonts w:eastAsia="宋体"/>
      <w:kern w:val="2"/>
      <w:sz w:val="18"/>
      <w:szCs w:val="18"/>
      <w:lang w:val="en-US" w:eastAsia="zh-CN" w:bidi="ar-SA"/>
    </w:rPr>
  </w:style>
  <w:style w:type="character" w:customStyle="1" w:styleId="346">
    <w:name w:val="文档正文 Char"/>
    <w:link w:val="59"/>
    <w:qFormat/>
    <w:uiPriority w:val="0"/>
    <w:rPr>
      <w:rFonts w:ascii="Arial" w:hAnsi="Arial" w:cs="Arial"/>
      <w:bCs/>
      <w:kern w:val="2"/>
      <w:sz w:val="24"/>
      <w:szCs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5"/>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7"/>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3"/>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6"/>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20"/>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link w:val="38"/>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修订3"/>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0736D-21F2-4AAA-8AE3-FB026078326B}">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78</Pages>
  <Words>44285</Words>
  <Characters>48989</Characters>
  <Lines>396</Lines>
  <Paragraphs>111</Paragraphs>
  <TotalTime>1</TotalTime>
  <ScaleCrop>false</ScaleCrop>
  <LinksUpToDate>false</LinksUpToDate>
  <CharactersWithSpaces>50240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zz</cp:lastModifiedBy>
  <cp:lastPrinted>2020-05-26T01:03:00Z</cp:lastPrinted>
  <dcterms:modified xsi:type="dcterms:W3CDTF">2022-12-28T08:31:42Z</dcterms:modified>
  <dc:title>招标编号：UHO2010-G0029</dc:title>
  <cp:revision>589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E7EFCA99BA2A42C1A83BB3F37221F387</vt:lpwstr>
  </property>
</Properties>
</file>